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B5FC26" w14:textId="24FCD79E" w:rsidR="005E5103" w:rsidRDefault="005E5103" w:rsidP="005E5103">
      <w:pPr>
        <w:pStyle w:val="CRCoverPage"/>
        <w:tabs>
          <w:tab w:val="right" w:pos="9639"/>
        </w:tabs>
        <w:spacing w:after="0"/>
        <w:rPr>
          <w:b/>
          <w:i/>
          <w:noProof/>
          <w:sz w:val="28"/>
        </w:rPr>
      </w:pPr>
      <w:r>
        <w:rPr>
          <w:b/>
          <w:noProof/>
          <w:sz w:val="24"/>
        </w:rPr>
        <w:t>3GPP TSG-SA5 Meeting #147</w:t>
      </w:r>
      <w:r>
        <w:rPr>
          <w:b/>
          <w:i/>
          <w:noProof/>
          <w:sz w:val="24"/>
        </w:rPr>
        <w:t xml:space="preserve"> </w:t>
      </w:r>
      <w:r w:rsidR="008F0560">
        <w:rPr>
          <w:b/>
          <w:i/>
          <w:noProof/>
          <w:sz w:val="28"/>
        </w:rPr>
        <w:tab/>
        <w:t>S5-232469</w:t>
      </w:r>
    </w:p>
    <w:p w14:paraId="1D971A0B" w14:textId="77777777" w:rsidR="005E5103" w:rsidRDefault="005E5103" w:rsidP="005E5103">
      <w:pPr>
        <w:pStyle w:val="a5"/>
        <w:rPr>
          <w:sz w:val="22"/>
          <w:szCs w:val="22"/>
        </w:rPr>
      </w:pPr>
      <w:r>
        <w:rPr>
          <w:sz w:val="24"/>
        </w:rPr>
        <w:t>Athens, Greece, 27th February - 3rd March 2023</w:t>
      </w:r>
    </w:p>
    <w:p w14:paraId="5B8F4B9A" w14:textId="48DD0D0C" w:rsidR="007903DD" w:rsidRDefault="007903DD" w:rsidP="007903DD">
      <w:pPr>
        <w:pStyle w:val="a5"/>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7E9AF364" w:rsidR="001E41F3" w:rsidRPr="00410371" w:rsidRDefault="005D0506" w:rsidP="002143D5">
            <w:pPr>
              <w:pStyle w:val="CRCoverPage"/>
              <w:spacing w:after="0"/>
              <w:jc w:val="right"/>
              <w:rPr>
                <w:b/>
                <w:noProof/>
                <w:sz w:val="28"/>
              </w:rPr>
            </w:pPr>
            <w:r>
              <w:rPr>
                <w:b/>
                <w:noProof/>
                <w:sz w:val="28"/>
              </w:rPr>
              <w:t>28.</w:t>
            </w:r>
            <w:r w:rsidR="00D553CB">
              <w:rPr>
                <w:b/>
                <w:noProof/>
                <w:sz w:val="28"/>
              </w:rPr>
              <w:t>5</w:t>
            </w:r>
            <w:r w:rsidR="00C8765F">
              <w:rPr>
                <w:b/>
                <w:noProof/>
                <w:sz w:val="28"/>
              </w:rPr>
              <w:t>32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08045F2A" w:rsidR="001E41F3" w:rsidRPr="00410371" w:rsidRDefault="008F0560" w:rsidP="00547111">
            <w:pPr>
              <w:pStyle w:val="CRCoverPage"/>
              <w:spacing w:after="0"/>
              <w:rPr>
                <w:noProof/>
              </w:rPr>
            </w:pPr>
            <w:r>
              <w:rPr>
                <w:b/>
                <w:noProof/>
                <w:sz w:val="28"/>
                <w:lang w:eastAsia="zh-CN"/>
              </w:rPr>
              <w:t>0247</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74836425" w:rsidR="001E41F3" w:rsidRPr="00410371" w:rsidRDefault="005970DC" w:rsidP="000345F7">
            <w:pPr>
              <w:pStyle w:val="CRCoverPage"/>
              <w:spacing w:after="0"/>
              <w:jc w:val="center"/>
              <w:rPr>
                <w:noProof/>
                <w:sz w:val="28"/>
              </w:rPr>
            </w:pPr>
            <w:r>
              <w:rPr>
                <w:b/>
                <w:noProof/>
                <w:sz w:val="28"/>
              </w:rPr>
              <w:t>1</w:t>
            </w:r>
            <w:r w:rsidR="00A97164">
              <w:rPr>
                <w:b/>
                <w:noProof/>
                <w:sz w:val="28"/>
              </w:rPr>
              <w:t>5</w:t>
            </w:r>
            <w:r w:rsidR="000345F7">
              <w:rPr>
                <w:b/>
                <w:noProof/>
                <w:sz w:val="28"/>
              </w:rPr>
              <w:t>.</w:t>
            </w:r>
            <w:r w:rsidR="00A97164">
              <w:rPr>
                <w:b/>
                <w:noProof/>
                <w:sz w:val="28"/>
              </w:rPr>
              <w:t>7</w:t>
            </w:r>
            <w:r>
              <w:rPr>
                <w:b/>
                <w:noProof/>
                <w:sz w:val="28"/>
              </w:rPr>
              <w:t>.</w:t>
            </w:r>
            <w:r w:rsidR="00B84AB5">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bookmarkStart w:id="0" w:name="_GoBack"/>
        <w:bookmarkEnd w:id="0"/>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791CBE7A" w:rsidR="001E41F3" w:rsidRDefault="0070028D" w:rsidP="0051376F">
            <w:pPr>
              <w:pStyle w:val="CRCoverPage"/>
              <w:spacing w:after="0"/>
              <w:rPr>
                <w:noProof/>
              </w:rPr>
            </w:pPr>
            <w:r>
              <w:rPr>
                <w:noProof/>
              </w:rPr>
              <w:t xml:space="preserve">Updates for </w:t>
            </w:r>
            <w:r>
              <w:rPr>
                <w:lang w:eastAsia="zh-CN"/>
              </w:rPr>
              <w:t>g</w:t>
            </w:r>
            <w:r w:rsidRPr="00215D3C">
              <w:rPr>
                <w:rFonts w:hint="eastAsia"/>
                <w:lang w:eastAsia="zh-CN"/>
              </w:rPr>
              <w:t>eneric management services</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5A3D6861"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484DFC73" w:rsidR="001E41F3" w:rsidRDefault="00884BFE" w:rsidP="00F468DC">
            <w:pPr>
              <w:pStyle w:val="CRCoverPage"/>
              <w:spacing w:after="0"/>
              <w:rPr>
                <w:noProof/>
                <w:lang w:eastAsia="zh-CN"/>
              </w:rPr>
            </w:pPr>
            <w:r>
              <w:rPr>
                <w:rFonts w:hint="eastAsia"/>
                <w:noProof/>
                <w:lang w:eastAsia="zh-CN"/>
              </w:rPr>
              <w:t>T</w:t>
            </w:r>
            <w:r>
              <w:rPr>
                <w:noProof/>
                <w:lang w:eastAsia="zh-CN"/>
              </w:rPr>
              <w:t>EI1</w:t>
            </w:r>
            <w:r w:rsidR="00A97164">
              <w:rPr>
                <w:noProof/>
                <w:lang w:eastAsia="zh-CN"/>
              </w:rPr>
              <w:t>5</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01CE9DFE" w:rsidR="001E41F3" w:rsidRDefault="00AF3A5F" w:rsidP="005970DC">
            <w:pPr>
              <w:pStyle w:val="CRCoverPage"/>
              <w:spacing w:after="0"/>
              <w:ind w:left="100"/>
              <w:rPr>
                <w:noProof/>
              </w:rPr>
            </w:pPr>
            <w:r>
              <w:rPr>
                <w:noProof/>
              </w:rPr>
              <w:t>202</w:t>
            </w:r>
            <w:r w:rsidR="00E775B8">
              <w:rPr>
                <w:noProof/>
              </w:rPr>
              <w:t>3-02-</w:t>
            </w:r>
            <w:r w:rsidR="005224C7">
              <w:rPr>
                <w:noProof/>
              </w:rPr>
              <w:t>1</w:t>
            </w:r>
            <w:r w:rsidR="0005022D">
              <w:rPr>
                <w:noProof/>
              </w:rPr>
              <w:t>5</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69BA8478" w:rsidR="001E41F3" w:rsidRDefault="00733BA7" w:rsidP="00D24991">
            <w:pPr>
              <w:pStyle w:val="CRCoverPage"/>
              <w:spacing w:after="0"/>
              <w:ind w:left="100" w:right="-609"/>
              <w:rPr>
                <w:b/>
                <w:noProof/>
              </w:rPr>
            </w:pPr>
            <w:r>
              <w:rPr>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4B3FDBFF" w:rsidR="001E41F3" w:rsidRDefault="0082156A" w:rsidP="000345F7">
            <w:pPr>
              <w:pStyle w:val="CRCoverPage"/>
              <w:spacing w:after="0"/>
              <w:ind w:left="100"/>
              <w:rPr>
                <w:noProof/>
              </w:rPr>
            </w:pPr>
            <w:r>
              <w:rPr>
                <w:noProof/>
              </w:rPr>
              <w:t>Rel-1</w:t>
            </w:r>
            <w:r w:rsidR="00A97164">
              <w:rPr>
                <w:noProof/>
              </w:rPr>
              <w:t>5</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47105B"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45096" w14:textId="7C8DBBBA" w:rsidR="000D0BB6" w:rsidRDefault="005224C7" w:rsidP="00C00F1D">
            <w:pPr>
              <w:pStyle w:val="CRCoverPage"/>
              <w:numPr>
                <w:ilvl w:val="0"/>
                <w:numId w:val="21"/>
              </w:numPr>
              <w:spacing w:after="0"/>
              <w:rPr>
                <w:noProof/>
                <w:lang w:eastAsia="zh-CN"/>
              </w:rPr>
            </w:pPr>
            <w:r>
              <w:rPr>
                <w:noProof/>
                <w:lang w:eastAsia="zh-CN"/>
              </w:rPr>
              <w:t xml:space="preserve">The </w:t>
            </w:r>
            <w:r w:rsidRPr="00215D3C">
              <w:rPr>
                <w:rFonts w:ascii="Courier New" w:hAnsi="Courier New"/>
              </w:rPr>
              <w:t>ManagedEntity</w:t>
            </w:r>
            <w:r w:rsidRPr="005224C7">
              <w:rPr>
                <w:noProof/>
                <w:lang w:eastAsia="zh-CN"/>
              </w:rPr>
              <w:t xml:space="preserve"> </w:t>
            </w:r>
            <w:r w:rsidR="005252F5">
              <w:t xml:space="preserve">represents one or multiple IOCs </w:t>
            </w:r>
            <w:r w:rsidR="005252F5" w:rsidRPr="00215D3C">
              <w:t>defined in NRMs</w:t>
            </w:r>
            <w:r w:rsidR="005252F5">
              <w:t>.</w:t>
            </w:r>
            <w:r w:rsidR="005252F5">
              <w:rPr>
                <w:lang w:eastAsia="zh-CN"/>
              </w:rPr>
              <w:t xml:space="preserve"> This ducument </w:t>
            </w:r>
            <w:r w:rsidR="005252F5">
              <w:rPr>
                <w:noProof/>
                <w:lang w:eastAsia="zh-CN"/>
              </w:rPr>
              <w:t xml:space="preserve">presents the clarificaiton for the role of </w:t>
            </w:r>
            <w:r w:rsidR="005252F5" w:rsidRPr="00215D3C">
              <w:rPr>
                <w:rFonts w:ascii="Courier New" w:hAnsi="Courier New"/>
              </w:rPr>
              <w:t>ManagedEntity</w:t>
            </w:r>
            <w:r w:rsidR="005252F5">
              <w:rPr>
                <w:noProof/>
                <w:lang w:eastAsia="zh-CN"/>
              </w:rPr>
              <w:t xml:space="preserve">. </w:t>
            </w:r>
            <w:r w:rsidR="005252F5">
              <w:t xml:space="preserve"> </w:t>
            </w:r>
          </w:p>
          <w:p w14:paraId="3D4EF4B1" w14:textId="4E7F2BDC" w:rsidR="00C00F1D" w:rsidRPr="006C6F44" w:rsidRDefault="00C00F1D" w:rsidP="006C6F44">
            <w:pPr>
              <w:pStyle w:val="af6"/>
              <w:numPr>
                <w:ilvl w:val="0"/>
                <w:numId w:val="21"/>
              </w:numPr>
              <w:ind w:firstLineChars="0"/>
              <w:rPr>
                <w:rFonts w:ascii="Arial" w:eastAsiaTheme="minorEastAsia" w:hAnsi="Arial"/>
                <w:noProof/>
                <w:lang w:eastAsia="zh-CN"/>
              </w:rPr>
            </w:pPr>
            <w:r>
              <w:rPr>
                <w:rFonts w:ascii="Arial" w:eastAsiaTheme="minorEastAsia" w:hAnsi="Arial"/>
                <w:noProof/>
                <w:lang w:eastAsia="zh-CN"/>
              </w:rPr>
              <w:t xml:space="preserve">No existing sub-clause is </w:t>
            </w:r>
            <w:r w:rsidRPr="00C00F1D">
              <w:rPr>
                <w:rFonts w:ascii="Arial" w:eastAsiaTheme="minorEastAsia" w:hAnsi="Arial"/>
                <w:noProof/>
                <w:lang w:eastAsia="zh-CN"/>
              </w:rPr>
              <w:t>refer</w:t>
            </w:r>
            <w:r>
              <w:rPr>
                <w:rFonts w:ascii="Arial" w:eastAsiaTheme="minorEastAsia" w:hAnsi="Arial"/>
                <w:noProof/>
                <w:lang w:eastAsia="zh-CN"/>
              </w:rPr>
              <w:t>ed in present specification.</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E7D3E" w14:textId="75423F25" w:rsidR="00184444" w:rsidRDefault="00C00F1D" w:rsidP="005224C7">
            <w:pPr>
              <w:pStyle w:val="CRCoverPage"/>
              <w:spacing w:after="0"/>
              <w:rPr>
                <w:noProof/>
                <w:lang w:eastAsia="zh-CN"/>
              </w:rPr>
            </w:pPr>
            <w:r>
              <w:rPr>
                <w:noProof/>
                <w:lang w:eastAsia="zh-CN"/>
              </w:rPr>
              <w:t>Some clarification and mistake are corrected.</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rsidRPr="00B74357"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06BD6A37" w:rsidR="001E41F3" w:rsidRPr="00B74357" w:rsidRDefault="00802836" w:rsidP="0001566D">
            <w:pPr>
              <w:pStyle w:val="CRCoverPage"/>
              <w:spacing w:after="0"/>
              <w:rPr>
                <w:noProof/>
                <w:lang w:eastAsia="zh-CN"/>
              </w:rPr>
            </w:pPr>
            <w:r>
              <w:rPr>
                <w:noProof/>
                <w:lang w:eastAsia="zh-CN"/>
              </w:rPr>
              <w:t>M</w:t>
            </w:r>
            <w:r>
              <w:rPr>
                <w:rFonts w:hint="eastAsia"/>
                <w:noProof/>
                <w:lang w:eastAsia="zh-CN"/>
              </w:rPr>
              <w:t>istake</w:t>
            </w:r>
            <w:r>
              <w:rPr>
                <w:noProof/>
                <w:lang w:eastAsia="zh-CN"/>
              </w:rPr>
              <w:t xml:space="preserve"> </w:t>
            </w:r>
            <w:r>
              <w:rPr>
                <w:rFonts w:hint="eastAsia"/>
                <w:noProof/>
                <w:lang w:eastAsia="zh-CN"/>
              </w:rPr>
              <w:t>references</w:t>
            </w:r>
            <w:r w:rsidR="00B74357" w:rsidRPr="00B74357">
              <w:rPr>
                <w:noProof/>
                <w:lang w:eastAsia="zh-CN"/>
              </w:rPr>
              <w:t xml:space="preserve"> exist in the published TS 28.</w:t>
            </w:r>
            <w:r w:rsidR="00B74357">
              <w:rPr>
                <w:noProof/>
                <w:lang w:eastAsia="zh-CN"/>
              </w:rPr>
              <w:t>53</w:t>
            </w:r>
            <w:r w:rsidR="00B74357" w:rsidRPr="00B74357">
              <w:rPr>
                <w:noProof/>
                <w:lang w:eastAsia="zh-CN"/>
              </w:rPr>
              <w:t>2</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77486DE3" w:rsidR="001E41F3" w:rsidRDefault="005224C7" w:rsidP="002143D5">
            <w:pPr>
              <w:pStyle w:val="CRCoverPage"/>
              <w:spacing w:after="0"/>
              <w:ind w:left="100"/>
              <w:rPr>
                <w:noProof/>
                <w:lang w:eastAsia="zh-CN"/>
              </w:rPr>
            </w:pPr>
            <w:r>
              <w:rPr>
                <w:noProof/>
                <w:lang w:eastAsia="zh-CN"/>
              </w:rPr>
              <w:t>1</w:t>
            </w:r>
            <w:r w:rsidR="00A97164">
              <w:rPr>
                <w:noProof/>
                <w:lang w:eastAsia="zh-CN"/>
              </w:rPr>
              <w:t>0</w:t>
            </w:r>
            <w:r>
              <w:rPr>
                <w:noProof/>
                <w:lang w:eastAsia="zh-CN"/>
              </w:rPr>
              <w:t>.1.2</w:t>
            </w:r>
            <w:r w:rsidR="00C00F1D">
              <w:rPr>
                <w:noProof/>
                <w:lang w:eastAsia="zh-CN"/>
              </w:rPr>
              <w:t>,1</w:t>
            </w:r>
            <w:r w:rsidR="00A97164">
              <w:rPr>
                <w:noProof/>
                <w:lang w:eastAsia="zh-CN"/>
              </w:rPr>
              <w:t>0</w:t>
            </w:r>
            <w:r w:rsidR="00C00F1D">
              <w:rPr>
                <w:noProof/>
                <w:lang w:eastAsia="zh-CN"/>
              </w:rPr>
              <w:t>.2.1.1.3.1</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4C4B24BE" w:rsidR="00630E3E" w:rsidRPr="00996954" w:rsidRDefault="00630E3E" w:rsidP="00D51020">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595A947F"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32B727E" w14:textId="621D487A" w:rsidR="001F6BE5" w:rsidRPr="00215D3C" w:rsidRDefault="001F6BE5" w:rsidP="001F6BE5">
      <w:pPr>
        <w:pStyle w:val="30"/>
      </w:pPr>
      <w:bookmarkStart w:id="2" w:name="_Toc20494397"/>
      <w:bookmarkStart w:id="3" w:name="_Toc26975420"/>
      <w:bookmarkStart w:id="4" w:name="_Toc35856293"/>
      <w:bookmarkStart w:id="5" w:name="_Toc44001148"/>
      <w:bookmarkStart w:id="6" w:name="_Toc51580747"/>
      <w:bookmarkStart w:id="7" w:name="_Toc52356010"/>
      <w:bookmarkStart w:id="8" w:name="_Toc55227580"/>
      <w:bookmarkStart w:id="9" w:name="_Toc122452049"/>
      <w:bookmarkStart w:id="10" w:name="_Toc20494398"/>
      <w:bookmarkStart w:id="11" w:name="_Toc26975421"/>
      <w:bookmarkStart w:id="12" w:name="_Toc35856294"/>
      <w:bookmarkStart w:id="13" w:name="_Toc44001149"/>
      <w:bookmarkStart w:id="14" w:name="_Toc51580748"/>
      <w:bookmarkStart w:id="15" w:name="_Toc52356011"/>
      <w:bookmarkStart w:id="16" w:name="_Toc55227581"/>
      <w:bookmarkStart w:id="17" w:name="_Toc122452050"/>
      <w:r>
        <w:t>1</w:t>
      </w:r>
      <w:r w:rsidR="00A97164">
        <w:t>0</w:t>
      </w:r>
      <w:r>
        <w:t>.1</w:t>
      </w:r>
      <w:r w:rsidRPr="00215D3C">
        <w:t>.</w:t>
      </w:r>
      <w:r w:rsidRPr="00215D3C">
        <w:rPr>
          <w:lang w:eastAsia="zh-CN"/>
        </w:rPr>
        <w:t>2</w:t>
      </w:r>
      <w:r w:rsidRPr="00215D3C">
        <w:tab/>
        <w:t>Managed Information</w:t>
      </w:r>
      <w:bookmarkEnd w:id="2"/>
      <w:bookmarkEnd w:id="3"/>
      <w:bookmarkEnd w:id="4"/>
      <w:bookmarkEnd w:id="5"/>
      <w:bookmarkEnd w:id="6"/>
      <w:bookmarkEnd w:id="7"/>
      <w:bookmarkEnd w:id="8"/>
      <w:bookmarkEnd w:id="9"/>
    </w:p>
    <w:p w14:paraId="47DF52CB" w14:textId="5391A4CA" w:rsidR="005224C7" w:rsidRPr="00215D3C" w:rsidRDefault="005224C7" w:rsidP="005224C7">
      <w:pPr>
        <w:pStyle w:val="4"/>
      </w:pPr>
      <w:r>
        <w:t>1</w:t>
      </w:r>
      <w:r w:rsidR="00A97164">
        <w:t>0</w:t>
      </w:r>
      <w:r>
        <w:t>.1</w:t>
      </w:r>
      <w:r w:rsidRPr="00215D3C">
        <w:t>.2.1</w:t>
      </w:r>
      <w:r w:rsidRPr="00215D3C">
        <w:tab/>
      </w:r>
      <w:r w:rsidRPr="00802836">
        <w:rPr>
          <w:rFonts w:ascii="Courier New" w:hAnsi="Courier New" w:cs="Courier New"/>
        </w:rPr>
        <w:t>ManagedEntity</w:t>
      </w:r>
      <w:bookmarkEnd w:id="10"/>
      <w:bookmarkEnd w:id="11"/>
      <w:bookmarkEnd w:id="12"/>
      <w:bookmarkEnd w:id="13"/>
      <w:bookmarkEnd w:id="14"/>
      <w:bookmarkEnd w:id="15"/>
      <w:bookmarkEnd w:id="16"/>
      <w:bookmarkEnd w:id="17"/>
      <w:ins w:id="18" w:author="Huawei" w:date="2023-02-10T15:46:00Z">
        <w:r w:rsidRPr="00802836">
          <w:rPr>
            <w:rFonts w:ascii="Courier New" w:hAnsi="Courier New" w:cs="Courier New"/>
          </w:rPr>
          <w:t xml:space="preserve"> </w:t>
        </w:r>
      </w:ins>
      <w:ins w:id="19" w:author="Huawei" w:date="2023-02-10T15:45:00Z">
        <w:r w:rsidRPr="00802836">
          <w:rPr>
            <w:rFonts w:ascii="Courier New" w:hAnsi="Courier New" w:cs="Courier New"/>
          </w:rPr>
          <w:t>&lt;&lt; Proxy</w:t>
        </w:r>
      </w:ins>
      <w:ins w:id="20" w:author="Huawei" w:date="2023-02-10T15:46:00Z">
        <w:r w:rsidRPr="00802836">
          <w:rPr>
            <w:rFonts w:ascii="Courier New" w:hAnsi="Courier New" w:cs="Courier New"/>
          </w:rPr>
          <w:t>Class&gt;&gt;</w:t>
        </w:r>
      </w:ins>
    </w:p>
    <w:p w14:paraId="5D780BEA" w14:textId="29599C42" w:rsidR="005224C7" w:rsidRPr="00215D3C" w:rsidRDefault="005224C7" w:rsidP="005224C7">
      <w:pPr>
        <w:pStyle w:val="50"/>
      </w:pPr>
      <w:bookmarkStart w:id="21" w:name="_Toc20494399"/>
      <w:bookmarkStart w:id="22" w:name="_Toc26975422"/>
      <w:bookmarkStart w:id="23" w:name="_Toc35856295"/>
      <w:bookmarkStart w:id="24" w:name="_Toc44001150"/>
      <w:bookmarkStart w:id="25" w:name="_Toc51580749"/>
      <w:bookmarkStart w:id="26" w:name="_Toc52356012"/>
      <w:bookmarkStart w:id="27" w:name="_Toc55227582"/>
      <w:bookmarkStart w:id="28" w:name="_Toc122452051"/>
      <w:r>
        <w:t>1</w:t>
      </w:r>
      <w:r w:rsidR="00A97164">
        <w:t>0</w:t>
      </w:r>
      <w:r>
        <w:t>.1</w:t>
      </w:r>
      <w:r w:rsidRPr="00215D3C">
        <w:t>.</w:t>
      </w:r>
      <w:r w:rsidRPr="00215D3C">
        <w:rPr>
          <w:lang w:eastAsia="zh-CN"/>
        </w:rPr>
        <w:t>2</w:t>
      </w:r>
      <w:r w:rsidRPr="00215D3C">
        <w:t>.1.1</w:t>
      </w:r>
      <w:r w:rsidRPr="00215D3C">
        <w:tab/>
        <w:t>Definition</w:t>
      </w:r>
      <w:bookmarkEnd w:id="21"/>
      <w:bookmarkEnd w:id="22"/>
      <w:bookmarkEnd w:id="23"/>
      <w:bookmarkEnd w:id="24"/>
      <w:bookmarkEnd w:id="25"/>
      <w:bookmarkEnd w:id="26"/>
      <w:bookmarkEnd w:id="27"/>
      <w:bookmarkEnd w:id="28"/>
    </w:p>
    <w:p w14:paraId="6186CD38" w14:textId="77777777" w:rsidR="00A97164" w:rsidRDefault="00A97164" w:rsidP="00A97164">
      <w:pPr>
        <w:rPr>
          <w:lang w:eastAsia="zh-CN"/>
        </w:rPr>
      </w:pPr>
      <w:r w:rsidRPr="00215D3C">
        <w:t xml:space="preserve">The ProxyClass </w:t>
      </w:r>
      <w:r w:rsidRPr="00215D3C">
        <w:rPr>
          <w:rFonts w:ascii="Courier New" w:hAnsi="Courier New"/>
        </w:rPr>
        <w:t>ManagedEntity</w:t>
      </w:r>
      <w:r w:rsidRPr="00215D3C">
        <w:t xml:space="preserve"> represents the role that can be played by an instance of an IOC defined in NRMs, e.g. Generic NRM, NR and NG-RAN NRM, or 5GC NRM. </w:t>
      </w:r>
      <w:r w:rsidRPr="00215D3C">
        <w:rPr>
          <w:rFonts w:ascii="Courier New" w:hAnsi="Courier New"/>
        </w:rPr>
        <w:t>ManagedEntity</w:t>
      </w:r>
      <w:r w:rsidRPr="00215D3C">
        <w:t xml:space="preserve"> is used in the specification of provisioning operations to represent an instance of an IOC defined in these NRMs.</w:t>
      </w:r>
    </w:p>
    <w:p w14:paraId="22457672" w14:textId="77777777" w:rsidR="00C00F1D" w:rsidRPr="00A97164" w:rsidRDefault="00C00F1D" w:rsidP="00C00F1D">
      <w:pPr>
        <w:rPr>
          <w:noProof/>
        </w:rPr>
        <w:sectPr w:rsidR="00C00F1D" w:rsidRPr="00A97164">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0F1D" w14:paraId="1D8031AC" w14:textId="77777777" w:rsidTr="008F7BB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DDB546" w14:textId="10930D94" w:rsidR="00C00F1D" w:rsidRDefault="00C00F1D" w:rsidP="00802836">
            <w:pPr>
              <w:jc w:val="center"/>
              <w:rPr>
                <w:rFonts w:ascii="Arial" w:hAnsi="Arial" w:cs="Arial"/>
                <w:b/>
                <w:bCs/>
                <w:sz w:val="28"/>
                <w:szCs w:val="28"/>
              </w:rPr>
            </w:pPr>
            <w:r>
              <w:rPr>
                <w:rFonts w:ascii="Arial" w:hAnsi="Arial" w:cs="Arial"/>
                <w:b/>
                <w:bCs/>
                <w:sz w:val="28"/>
                <w:szCs w:val="28"/>
                <w:lang w:eastAsia="zh-CN"/>
              </w:rPr>
              <w:lastRenderedPageBreak/>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30943994" w14:textId="66831963" w:rsidR="00C00F1D" w:rsidRPr="00215D3C" w:rsidRDefault="00C00F1D" w:rsidP="00C00F1D">
      <w:pPr>
        <w:pStyle w:val="6"/>
      </w:pPr>
      <w:bookmarkStart w:id="29" w:name="_Toc20494418"/>
      <w:bookmarkStart w:id="30" w:name="_Toc26975441"/>
      <w:bookmarkStart w:id="31" w:name="_Toc35856314"/>
      <w:bookmarkStart w:id="32" w:name="_Toc44001169"/>
      <w:bookmarkStart w:id="33" w:name="_Toc51580768"/>
      <w:bookmarkStart w:id="34" w:name="_Toc52356031"/>
      <w:bookmarkStart w:id="35" w:name="_Toc55227601"/>
      <w:bookmarkStart w:id="36" w:name="_Toc122452070"/>
      <w:r>
        <w:t>1</w:t>
      </w:r>
      <w:r w:rsidR="00A97164">
        <w:t>0</w:t>
      </w:r>
      <w:r>
        <w:t>.2</w:t>
      </w:r>
      <w:r w:rsidRPr="00215D3C">
        <w:t>.1.1.3.1</w:t>
      </w:r>
      <w:r w:rsidRPr="00215D3C">
        <w:tab/>
        <w:t>Definition</w:t>
      </w:r>
      <w:bookmarkEnd w:id="29"/>
      <w:bookmarkEnd w:id="30"/>
      <w:bookmarkEnd w:id="31"/>
      <w:bookmarkEnd w:id="32"/>
      <w:bookmarkEnd w:id="33"/>
      <w:bookmarkEnd w:id="34"/>
      <w:bookmarkEnd w:id="35"/>
      <w:bookmarkEnd w:id="36"/>
    </w:p>
    <w:p w14:paraId="0E88A9C4" w14:textId="77777777" w:rsidR="00A97164" w:rsidRPr="00215D3C" w:rsidRDefault="00A97164" w:rsidP="00A97164">
      <w:bookmarkStart w:id="37" w:name="_Toc20494419"/>
      <w:bookmarkStart w:id="38" w:name="_Toc26975442"/>
      <w:bookmarkStart w:id="39" w:name="_Toc35856315"/>
      <w:bookmarkStart w:id="40" w:name="_Toc44001170"/>
      <w:bookmarkStart w:id="41" w:name="_Toc51580769"/>
      <w:bookmarkStart w:id="42" w:name="_Toc52356032"/>
      <w:bookmarkStart w:id="43" w:name="_Toc55227602"/>
      <w:bookmarkStart w:id="44" w:name="_Toc122452071"/>
      <w:r w:rsidRPr="00215D3C">
        <w:rPr>
          <w:lang w:eastAsia="zh-CN" w:bidi="ar-KW"/>
        </w:rPr>
        <w:t>The authorized consumer</w:t>
      </w:r>
      <w:r w:rsidRPr="00215D3C">
        <w:t xml:space="preserve"> invokes this operation to request the service provider to provide either the complete list of </w:t>
      </w:r>
      <w:r w:rsidRPr="00215D3C">
        <w:rPr>
          <w:rFonts w:ascii="Courier New" w:hAnsi="Courier New"/>
        </w:rPr>
        <w:t>AlarmInformation</w:t>
      </w:r>
      <w:r w:rsidRPr="00215D3C">
        <w:t xml:space="preserve"> instances in the </w:t>
      </w:r>
      <w:r w:rsidRPr="00215D3C">
        <w:rPr>
          <w:rFonts w:ascii="Courier New" w:hAnsi="Courier New"/>
        </w:rPr>
        <w:t>AlarmList</w:t>
      </w:r>
      <w:r w:rsidRPr="00215D3C">
        <w:t xml:space="preserve"> or only a part of this list (partial alarm alignment).</w:t>
      </w:r>
    </w:p>
    <w:p w14:paraId="2BE587DD" w14:textId="77777777" w:rsidR="00A97164" w:rsidRPr="00215D3C" w:rsidRDefault="00A97164" w:rsidP="00A97164">
      <w:r w:rsidRPr="00215D3C">
        <w:t xml:space="preserve">The parameters </w:t>
      </w:r>
      <w:r w:rsidRPr="00215D3C">
        <w:rPr>
          <w:rFonts w:ascii="Courier New" w:hAnsi="Courier New"/>
        </w:rPr>
        <w:t>baseObjectClass</w:t>
      </w:r>
      <w:r w:rsidRPr="00215D3C">
        <w:t xml:space="preserve"> and </w:t>
      </w:r>
      <w:r w:rsidRPr="00215D3C">
        <w:rPr>
          <w:rFonts w:ascii="Courier New" w:hAnsi="Courier New"/>
        </w:rPr>
        <w:t>baseObjectInstance</w:t>
      </w:r>
      <w:r w:rsidRPr="00215D3C">
        <w:t xml:space="preserve"> are used to identify the part of the alarm list to be returned. If they are absent, then the complete alarm list shall be provided (full alarm alignment). If they identify a particular class instance, then only a) the </w:t>
      </w:r>
      <w:r w:rsidRPr="00215D3C">
        <w:rPr>
          <w:rFonts w:ascii="Courier New" w:hAnsi="Courier New"/>
        </w:rPr>
        <w:t>AlarmInformation</w:t>
      </w:r>
      <w:r w:rsidRPr="00215D3C">
        <w:t xml:space="preserve"> instances related to this class instance and b) the </w:t>
      </w:r>
      <w:r w:rsidRPr="00215D3C">
        <w:rPr>
          <w:rFonts w:ascii="Courier New" w:hAnsi="Courier New" w:cs="Courier New"/>
        </w:rPr>
        <w:t>AlarmInformation</w:t>
      </w:r>
      <w:r w:rsidRPr="00215D3C">
        <w:t xml:space="preserve"> instances related to the subordinate class instances of this class instance shall be provided (partial alarm alignment).</w:t>
      </w:r>
      <w:r>
        <w:t xml:space="preserve"> </w:t>
      </w:r>
      <w:r w:rsidRPr="00215D3C">
        <w:t>An instance-a is said to be subordinate to instance-b if the DN of the latter is part of the DN of the former.</w:t>
      </w:r>
    </w:p>
    <w:p w14:paraId="1F9A03F3" w14:textId="77777777" w:rsidR="00A97164" w:rsidRPr="00215D3C" w:rsidRDefault="00A97164" w:rsidP="00A97164">
      <w:r w:rsidRPr="00215D3C">
        <w:t xml:space="preserve">There are two modes of operation. One mode is synchronous. In this mode, the list of </w:t>
      </w:r>
      <w:r w:rsidRPr="00215D3C">
        <w:rPr>
          <w:rFonts w:ascii="Courier New" w:hAnsi="Courier New"/>
        </w:rPr>
        <w:t xml:space="preserve">AlarmInformation instances </w:t>
      </w:r>
      <w:r w:rsidRPr="00215D3C">
        <w:t>in</w:t>
      </w:r>
      <w:r w:rsidRPr="00215D3C">
        <w:rPr>
          <w:rFonts w:ascii="Courier New" w:hAnsi="Courier New"/>
        </w:rPr>
        <w:t xml:space="preserve"> AlarmList </w:t>
      </w:r>
      <w:r w:rsidRPr="00215D3C">
        <w:t xml:space="preserve">is returned synchronously with the operation. The other mode is asynchronous. In this mode, the list of </w:t>
      </w:r>
      <w:r w:rsidRPr="00215D3C">
        <w:rPr>
          <w:rFonts w:ascii="Courier New" w:hAnsi="Courier New"/>
        </w:rPr>
        <w:t xml:space="preserve">AlarmInformation </w:t>
      </w:r>
      <w:r w:rsidRPr="00215D3C">
        <w:t>instances</w:t>
      </w:r>
      <w:r w:rsidRPr="00215D3C">
        <w:rPr>
          <w:rFonts w:ascii="Courier New" w:hAnsi="Courier New"/>
        </w:rPr>
        <w:t xml:space="preserve"> </w:t>
      </w:r>
      <w:r w:rsidRPr="00215D3C">
        <w:t xml:space="preserve">is returned via alarm notifications. In asynchronous mode of operation, the only information returned synchronously is the status of the operation. A method allowing to abort an ongoing alarm alignment process shall be available in the asynchronous mode. The mode of operation to be used is determined by means outside the scope of specification. To use asynchronous mode, the </w:t>
      </w:r>
      <w:r w:rsidRPr="00215D3C">
        <w:rPr>
          <w:lang w:eastAsia="zh-CN" w:bidi="ar-KW"/>
        </w:rPr>
        <w:t>authorized consumer</w:t>
      </w:r>
      <w:r w:rsidRPr="00215D3C">
        <w:t xml:space="preserve"> </w:t>
      </w:r>
      <w:r>
        <w:t xml:space="preserve">needs to </w:t>
      </w:r>
      <w:r w:rsidRPr="00215D3C">
        <w:t xml:space="preserve">have established a subscription via the </w:t>
      </w:r>
      <w:r w:rsidRPr="00215D3C">
        <w:rPr>
          <w:rFonts w:ascii="Courier New" w:hAnsi="Courier New"/>
        </w:rPr>
        <w:t>subscribe</w:t>
      </w:r>
      <w:r w:rsidRPr="00215D3C">
        <w:t xml:space="preserve"> operation.</w:t>
      </w:r>
    </w:p>
    <w:p w14:paraId="37E4139B" w14:textId="0BF62DCD" w:rsidR="00C00F1D" w:rsidRPr="00215D3C" w:rsidRDefault="00C00F1D" w:rsidP="00C00F1D">
      <w:pPr>
        <w:pStyle w:val="6"/>
      </w:pPr>
      <w:r>
        <w:t>1</w:t>
      </w:r>
      <w:r w:rsidR="00A97164">
        <w:t>0</w:t>
      </w:r>
      <w:r>
        <w:t>.2</w:t>
      </w:r>
      <w:r w:rsidRPr="00215D3C">
        <w:t>.1.1.3.2</w:t>
      </w:r>
      <w:r w:rsidRPr="00215D3C">
        <w:tab/>
        <w:t xml:space="preserve">Input </w:t>
      </w:r>
      <w:r>
        <w:t>p</w:t>
      </w:r>
      <w:r w:rsidRPr="00215D3C">
        <w:t>arameters</w:t>
      </w:r>
      <w:bookmarkEnd w:id="37"/>
      <w:bookmarkEnd w:id="38"/>
      <w:bookmarkEnd w:id="39"/>
      <w:bookmarkEnd w:id="40"/>
      <w:bookmarkEnd w:id="41"/>
      <w:bookmarkEnd w:id="42"/>
      <w:bookmarkEnd w:id="43"/>
      <w:bookmarkEnd w:id="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02"/>
        <w:gridCol w:w="878"/>
        <w:gridCol w:w="2941"/>
        <w:gridCol w:w="3808"/>
      </w:tblGrid>
      <w:tr w:rsidR="00A97164" w:rsidRPr="00215D3C" w14:paraId="4933481F" w14:textId="77777777" w:rsidTr="004E7F12">
        <w:trPr>
          <w:tblHeader/>
          <w:jc w:val="center"/>
        </w:trPr>
        <w:tc>
          <w:tcPr>
            <w:tcW w:w="0" w:type="auto"/>
            <w:shd w:val="clear" w:color="auto" w:fill="CCCCCC"/>
          </w:tcPr>
          <w:p w14:paraId="1AC4BDAF" w14:textId="77777777" w:rsidR="00A97164" w:rsidRPr="00215D3C" w:rsidRDefault="00A97164" w:rsidP="004E7F12">
            <w:pPr>
              <w:pStyle w:val="TAH"/>
            </w:pPr>
            <w:r w:rsidRPr="00215D3C">
              <w:t>Parameter Name</w:t>
            </w:r>
          </w:p>
        </w:tc>
        <w:tc>
          <w:tcPr>
            <w:tcW w:w="0" w:type="auto"/>
            <w:shd w:val="clear" w:color="auto" w:fill="CCCCCC"/>
          </w:tcPr>
          <w:p w14:paraId="08AD9275" w14:textId="77777777" w:rsidR="00A97164" w:rsidRPr="00215D3C" w:rsidRDefault="00A97164" w:rsidP="004E7F12">
            <w:pPr>
              <w:pStyle w:val="TAH"/>
            </w:pPr>
            <w:r w:rsidRPr="00215D3C">
              <w:t>Support Qualifier</w:t>
            </w:r>
          </w:p>
        </w:tc>
        <w:tc>
          <w:tcPr>
            <w:tcW w:w="0" w:type="auto"/>
            <w:shd w:val="clear" w:color="auto" w:fill="CCCCCC"/>
          </w:tcPr>
          <w:p w14:paraId="05D8489B" w14:textId="77777777" w:rsidR="00A97164" w:rsidRPr="00215D3C" w:rsidRDefault="00A97164" w:rsidP="004E7F12">
            <w:pPr>
              <w:pStyle w:val="TAH"/>
            </w:pPr>
            <w:r w:rsidRPr="00215D3C">
              <w:t>Information Type / Legal Values</w:t>
            </w:r>
          </w:p>
        </w:tc>
        <w:tc>
          <w:tcPr>
            <w:tcW w:w="0" w:type="auto"/>
            <w:shd w:val="clear" w:color="auto" w:fill="CCCCCC"/>
          </w:tcPr>
          <w:p w14:paraId="55661B54" w14:textId="77777777" w:rsidR="00A97164" w:rsidRPr="00215D3C" w:rsidRDefault="00A97164" w:rsidP="004E7F12">
            <w:pPr>
              <w:pStyle w:val="TAH"/>
            </w:pPr>
            <w:r w:rsidRPr="00215D3C">
              <w:t>Comment</w:t>
            </w:r>
          </w:p>
        </w:tc>
      </w:tr>
      <w:tr w:rsidR="00A97164" w:rsidRPr="00215D3C" w14:paraId="05EB044F" w14:textId="77777777" w:rsidTr="004E7F12">
        <w:trPr>
          <w:jc w:val="center"/>
        </w:trPr>
        <w:tc>
          <w:tcPr>
            <w:tcW w:w="0" w:type="auto"/>
          </w:tcPr>
          <w:p w14:paraId="4F62A899" w14:textId="77777777" w:rsidR="00A97164" w:rsidRPr="00DB2445" w:rsidRDefault="00A97164" w:rsidP="004E7F12">
            <w:pPr>
              <w:pStyle w:val="TAL"/>
              <w:rPr>
                <w:rFonts w:ascii="Courier New" w:hAnsi="Courier New" w:cs="Courier New"/>
              </w:rPr>
            </w:pPr>
            <w:r w:rsidRPr="00DB2445">
              <w:rPr>
                <w:rFonts w:ascii="Courier New" w:hAnsi="Courier New" w:cs="Courier New"/>
              </w:rPr>
              <w:t>alarmAckState</w:t>
            </w:r>
          </w:p>
        </w:tc>
        <w:tc>
          <w:tcPr>
            <w:tcW w:w="0" w:type="auto"/>
          </w:tcPr>
          <w:p w14:paraId="16EADF89" w14:textId="77777777" w:rsidR="00A97164" w:rsidRPr="00215D3C" w:rsidRDefault="00A97164" w:rsidP="004E7F12">
            <w:pPr>
              <w:pStyle w:val="TAL"/>
              <w:jc w:val="center"/>
              <w:rPr>
                <w:rFonts w:cs="Arial"/>
              </w:rPr>
            </w:pPr>
            <w:r w:rsidRPr="00215D3C">
              <w:rPr>
                <w:rFonts w:cs="Arial"/>
              </w:rPr>
              <w:t>O</w:t>
            </w:r>
          </w:p>
        </w:tc>
        <w:tc>
          <w:tcPr>
            <w:tcW w:w="0" w:type="auto"/>
          </w:tcPr>
          <w:p w14:paraId="4B8E381A" w14:textId="77777777" w:rsidR="00A97164" w:rsidRPr="00215D3C" w:rsidRDefault="00A97164" w:rsidP="004E7F12">
            <w:pPr>
              <w:pStyle w:val="TAL"/>
              <w:rPr>
                <w:rFonts w:cs="Arial"/>
              </w:rPr>
            </w:pPr>
            <w:r w:rsidRPr="00215D3C">
              <w:rPr>
                <w:rFonts w:cs="Arial"/>
              </w:rPr>
              <w:t>ENUM (all alarms, all active alarms, all active and acknowledged alarms, all active and unacknowledged, all Cleared and unacknowledged alarms, all unacknowledged)</w:t>
            </w:r>
          </w:p>
        </w:tc>
        <w:tc>
          <w:tcPr>
            <w:tcW w:w="0" w:type="auto"/>
          </w:tcPr>
          <w:p w14:paraId="2A0B132A" w14:textId="77777777" w:rsidR="00A97164" w:rsidRPr="00215D3C" w:rsidRDefault="00A97164" w:rsidP="004E7F12">
            <w:pPr>
              <w:pStyle w:val="TAL"/>
              <w:rPr>
                <w:rFonts w:cs="Arial"/>
              </w:rPr>
            </w:pPr>
            <w:r w:rsidRPr="00215D3C">
              <w:rPr>
                <w:rFonts w:cs="Arial"/>
              </w:rPr>
              <w:t xml:space="preserve">It carries a constraint. The </w:t>
            </w:r>
            <w:r w:rsidRPr="00785E43">
              <w:rPr>
                <w:rFonts w:ascii="Courier New" w:hAnsi="Courier New" w:cs="Courier New"/>
                <w:lang w:eastAsia="zh-CN"/>
              </w:rPr>
              <w:t>FaultSupervision</w:t>
            </w:r>
            <w:r>
              <w:rPr>
                <w:rFonts w:ascii="Courier New" w:hAnsi="Courier New" w:cs="Courier New"/>
                <w:lang w:eastAsia="zh-CN"/>
              </w:rPr>
              <w:t xml:space="preserve"> MnS producer</w:t>
            </w:r>
            <w:r w:rsidRPr="00215D3C">
              <w:rPr>
                <w:rFonts w:cs="Arial"/>
              </w:rPr>
              <w:t xml:space="preserve"> shall apply it on AlarmInformation instances in AlarmList when constructing its output parameter AlarmInformationList.</w:t>
            </w:r>
          </w:p>
        </w:tc>
      </w:tr>
      <w:tr w:rsidR="00A97164" w:rsidRPr="00215D3C" w14:paraId="6E2A769F" w14:textId="77777777" w:rsidTr="004E7F12">
        <w:trPr>
          <w:jc w:val="center"/>
        </w:trPr>
        <w:tc>
          <w:tcPr>
            <w:tcW w:w="0" w:type="auto"/>
          </w:tcPr>
          <w:p w14:paraId="2410FA35" w14:textId="77777777" w:rsidR="00A97164" w:rsidRPr="00DB2445" w:rsidRDefault="00A97164" w:rsidP="004E7F12">
            <w:pPr>
              <w:pStyle w:val="TAL"/>
              <w:rPr>
                <w:rFonts w:ascii="Courier New" w:hAnsi="Courier New" w:cs="Courier New"/>
              </w:rPr>
            </w:pPr>
            <w:r w:rsidRPr="00DB2445">
              <w:rPr>
                <w:rFonts w:ascii="Courier New" w:hAnsi="Courier New" w:cs="Courier New"/>
              </w:rPr>
              <w:t>baseObjectClass</w:t>
            </w:r>
          </w:p>
        </w:tc>
        <w:tc>
          <w:tcPr>
            <w:tcW w:w="0" w:type="auto"/>
          </w:tcPr>
          <w:p w14:paraId="3A5B7CE0" w14:textId="77777777" w:rsidR="00A97164" w:rsidRPr="00215D3C" w:rsidRDefault="00A97164" w:rsidP="004E7F12">
            <w:pPr>
              <w:pStyle w:val="TAL"/>
              <w:jc w:val="center"/>
              <w:rPr>
                <w:rFonts w:cs="Arial"/>
              </w:rPr>
            </w:pPr>
            <w:r w:rsidRPr="00215D3C">
              <w:t>O, see note 1</w:t>
            </w:r>
          </w:p>
        </w:tc>
        <w:tc>
          <w:tcPr>
            <w:tcW w:w="0" w:type="auto"/>
          </w:tcPr>
          <w:p w14:paraId="62D26B00" w14:textId="77777777" w:rsidR="00A97164" w:rsidRPr="00215D3C" w:rsidRDefault="00A97164" w:rsidP="004E7F12">
            <w:pPr>
              <w:pStyle w:val="TAL"/>
              <w:rPr>
                <w:rFonts w:cs="Arial"/>
              </w:rPr>
            </w:pPr>
            <w:r w:rsidRPr="00215D3C">
              <w:t>This parameter is either absent or carries the object class of a certain class.</w:t>
            </w:r>
          </w:p>
        </w:tc>
        <w:tc>
          <w:tcPr>
            <w:tcW w:w="0" w:type="auto"/>
          </w:tcPr>
          <w:p w14:paraId="3D5FBFBC" w14:textId="066E1D32" w:rsidR="00A97164" w:rsidRPr="00215D3C" w:rsidRDefault="00A97164" w:rsidP="004E7F12">
            <w:pPr>
              <w:pStyle w:val="TAL"/>
            </w:pPr>
            <w:r w:rsidRPr="00215D3C">
              <w:t>See how this attribute is used to support full alarm alignment and partial alarm alignment in</w:t>
            </w:r>
            <w:r>
              <w:t xml:space="preserve"> 10.</w:t>
            </w:r>
            <w:ins w:id="45" w:author="Huawei" w:date="2023-02-15T16:50:00Z">
              <w:r>
                <w:t>2.1.</w:t>
              </w:r>
            </w:ins>
            <w:r>
              <w:t>1</w:t>
            </w:r>
            <w:r w:rsidRPr="00215D3C">
              <w:t>.</w:t>
            </w:r>
            <w:del w:id="46" w:author="Huawei" w:date="2023-02-15T16:50:00Z">
              <w:r w:rsidRPr="00215D3C" w:rsidDel="00A97164">
                <w:delText>2.3.</w:delText>
              </w:r>
            </w:del>
            <w:r w:rsidRPr="00215D3C">
              <w:t>3.1.</w:t>
            </w:r>
          </w:p>
          <w:p w14:paraId="1D4B55E2" w14:textId="77777777" w:rsidR="00A97164" w:rsidRPr="00215D3C" w:rsidRDefault="00A97164" w:rsidP="004E7F12">
            <w:pPr>
              <w:pStyle w:val="TAL"/>
              <w:rPr>
                <w:rFonts w:cs="Arial"/>
              </w:rPr>
            </w:pPr>
            <w:r w:rsidRPr="00215D3C">
              <w:t>See note 2.</w:t>
            </w:r>
          </w:p>
        </w:tc>
      </w:tr>
      <w:tr w:rsidR="00A97164" w:rsidRPr="00215D3C" w14:paraId="5BA1513E" w14:textId="77777777" w:rsidTr="004E7F12">
        <w:trPr>
          <w:jc w:val="center"/>
        </w:trPr>
        <w:tc>
          <w:tcPr>
            <w:tcW w:w="0" w:type="auto"/>
          </w:tcPr>
          <w:p w14:paraId="6E15A274" w14:textId="77777777" w:rsidR="00A97164" w:rsidRPr="00DB2445" w:rsidRDefault="00A97164" w:rsidP="004E7F12">
            <w:pPr>
              <w:pStyle w:val="TAL"/>
              <w:rPr>
                <w:rFonts w:ascii="Courier New" w:hAnsi="Courier New" w:cs="Courier New"/>
              </w:rPr>
            </w:pPr>
            <w:r w:rsidRPr="00DB2445">
              <w:rPr>
                <w:rFonts w:ascii="Courier New" w:hAnsi="Courier New" w:cs="Courier New"/>
              </w:rPr>
              <w:t>baseObjectInstance</w:t>
            </w:r>
          </w:p>
        </w:tc>
        <w:tc>
          <w:tcPr>
            <w:tcW w:w="0" w:type="auto"/>
          </w:tcPr>
          <w:p w14:paraId="4F061D2C" w14:textId="77777777" w:rsidR="00A97164" w:rsidRPr="00215D3C" w:rsidRDefault="00A97164" w:rsidP="004E7F12">
            <w:pPr>
              <w:pStyle w:val="TAL"/>
              <w:jc w:val="center"/>
              <w:rPr>
                <w:rFonts w:cs="Arial"/>
              </w:rPr>
            </w:pPr>
            <w:r w:rsidRPr="00215D3C">
              <w:rPr>
                <w:rFonts w:cs="Arial"/>
              </w:rPr>
              <w:t>O, see note 1</w:t>
            </w:r>
          </w:p>
        </w:tc>
        <w:tc>
          <w:tcPr>
            <w:tcW w:w="0" w:type="auto"/>
          </w:tcPr>
          <w:p w14:paraId="389A0384" w14:textId="77777777" w:rsidR="00A97164" w:rsidRPr="00215D3C" w:rsidRDefault="00A97164" w:rsidP="004E7F12">
            <w:pPr>
              <w:pStyle w:val="TAL"/>
              <w:rPr>
                <w:rFonts w:cs="Arial"/>
              </w:rPr>
            </w:pPr>
            <w:r w:rsidRPr="00215D3C">
              <w:rPr>
                <w:rFonts w:cs="Arial"/>
              </w:rPr>
              <w:t>This parameter is either absent or carries the DN of a certain class instance.</w:t>
            </w:r>
          </w:p>
        </w:tc>
        <w:tc>
          <w:tcPr>
            <w:tcW w:w="0" w:type="auto"/>
          </w:tcPr>
          <w:p w14:paraId="0785B353" w14:textId="663946CF" w:rsidR="00A97164" w:rsidRPr="00215D3C" w:rsidRDefault="00A97164" w:rsidP="004E7F12">
            <w:pPr>
              <w:pStyle w:val="TAL"/>
            </w:pPr>
            <w:r w:rsidRPr="00215D3C">
              <w:t>See how this attribute is used to support full alarm alignment and partial alarm alignment in</w:t>
            </w:r>
            <w:r>
              <w:t xml:space="preserve"> 10.</w:t>
            </w:r>
            <w:ins w:id="47" w:author="Huawei" w:date="2023-02-15T16:50:00Z">
              <w:r>
                <w:t>2.1.</w:t>
              </w:r>
            </w:ins>
            <w:r>
              <w:t>1</w:t>
            </w:r>
            <w:r w:rsidRPr="00215D3C">
              <w:t>.</w:t>
            </w:r>
            <w:del w:id="48" w:author="Huawei" w:date="2023-02-15T16:51:00Z">
              <w:r w:rsidRPr="00215D3C" w:rsidDel="00A97164">
                <w:delText>2.3.</w:delText>
              </w:r>
            </w:del>
            <w:r w:rsidRPr="00215D3C">
              <w:t>3.1.</w:t>
            </w:r>
          </w:p>
          <w:p w14:paraId="2F3D3EDC" w14:textId="77777777" w:rsidR="00A97164" w:rsidRPr="00215D3C" w:rsidRDefault="00A97164" w:rsidP="004E7F12">
            <w:pPr>
              <w:pStyle w:val="TAL"/>
              <w:rPr>
                <w:rFonts w:cs="Arial"/>
              </w:rPr>
            </w:pPr>
            <w:r w:rsidRPr="00215D3C">
              <w:t>See note 2.</w:t>
            </w:r>
          </w:p>
        </w:tc>
      </w:tr>
      <w:tr w:rsidR="00A97164" w:rsidRPr="00215D3C" w14:paraId="426DC918" w14:textId="77777777" w:rsidTr="004E7F12">
        <w:trPr>
          <w:jc w:val="center"/>
        </w:trPr>
        <w:tc>
          <w:tcPr>
            <w:tcW w:w="0" w:type="auto"/>
          </w:tcPr>
          <w:p w14:paraId="56B690C3" w14:textId="77777777" w:rsidR="00A97164" w:rsidRPr="00DB2445" w:rsidRDefault="00A97164" w:rsidP="004E7F12">
            <w:pPr>
              <w:pStyle w:val="TAL"/>
              <w:rPr>
                <w:rFonts w:ascii="Courier New" w:hAnsi="Courier New" w:cs="Courier New"/>
              </w:rPr>
            </w:pPr>
            <w:r w:rsidRPr="00DB2445">
              <w:rPr>
                <w:rFonts w:ascii="Courier New" w:hAnsi="Courier New" w:cs="Courier New"/>
              </w:rPr>
              <w:t>filter</w:t>
            </w:r>
          </w:p>
        </w:tc>
        <w:tc>
          <w:tcPr>
            <w:tcW w:w="0" w:type="auto"/>
          </w:tcPr>
          <w:p w14:paraId="34DC6F7E" w14:textId="77777777" w:rsidR="00A97164" w:rsidRPr="00215D3C" w:rsidRDefault="00A97164" w:rsidP="004E7F12">
            <w:pPr>
              <w:pStyle w:val="TAC"/>
            </w:pPr>
            <w:r w:rsidRPr="00215D3C">
              <w:t>O</w:t>
            </w:r>
          </w:p>
        </w:tc>
        <w:tc>
          <w:tcPr>
            <w:tcW w:w="0" w:type="auto"/>
          </w:tcPr>
          <w:p w14:paraId="07AE08C6" w14:textId="77777777" w:rsidR="00A97164" w:rsidRPr="00215D3C" w:rsidRDefault="00A97164" w:rsidP="004E7F12">
            <w:pPr>
              <w:pStyle w:val="TAL"/>
            </w:pPr>
            <w:r w:rsidRPr="00215D3C">
              <w:t>N/A</w:t>
            </w:r>
          </w:p>
        </w:tc>
        <w:tc>
          <w:tcPr>
            <w:tcW w:w="0" w:type="auto"/>
          </w:tcPr>
          <w:p w14:paraId="3A9338CC" w14:textId="77777777" w:rsidR="00A97164" w:rsidRPr="00215D3C" w:rsidRDefault="00A97164" w:rsidP="004E7F12">
            <w:pPr>
              <w:pStyle w:val="TAL"/>
              <w:rPr>
                <w:rFonts w:cs="Arial"/>
              </w:rPr>
            </w:pPr>
            <w:r w:rsidRPr="00215D3C">
              <w:rPr>
                <w:rFonts w:cs="Arial"/>
              </w:rPr>
              <w:t xml:space="preserve">It carries a filter constraint. </w:t>
            </w:r>
          </w:p>
          <w:p w14:paraId="3CF6ABAC" w14:textId="77777777" w:rsidR="00A97164" w:rsidRPr="00215D3C" w:rsidRDefault="00A97164" w:rsidP="004E7F12">
            <w:pPr>
              <w:pStyle w:val="TAL"/>
              <w:rPr>
                <w:rFonts w:cs="Arial"/>
              </w:rPr>
            </w:pPr>
            <w:r w:rsidRPr="00215D3C">
              <w:rPr>
                <w:rFonts w:cs="Arial"/>
              </w:rPr>
              <w:t xml:space="preserve">If the </w:t>
            </w:r>
            <w:r w:rsidRPr="00215D3C">
              <w:rPr>
                <w:rFonts w:ascii="Courier New" w:hAnsi="Courier New"/>
                <w:sz w:val="20"/>
              </w:rPr>
              <w:t xml:space="preserve">filter </w:t>
            </w:r>
            <w:r w:rsidRPr="00215D3C">
              <w:rPr>
                <w:rFonts w:cs="Arial"/>
              </w:rPr>
              <w:t xml:space="preserve">is present, the service provider shall apply it on </w:t>
            </w:r>
            <w:r w:rsidRPr="00215D3C">
              <w:rPr>
                <w:rFonts w:ascii="Courier New" w:hAnsi="Courier New" w:cs="Courier New"/>
              </w:rPr>
              <w:t>AlarmInformation</w:t>
            </w:r>
            <w:r w:rsidRPr="00215D3C">
              <w:rPr>
                <w:rFonts w:cs="Arial"/>
              </w:rPr>
              <w:t xml:space="preserve"> instances in </w:t>
            </w:r>
            <w:r w:rsidRPr="00215D3C">
              <w:rPr>
                <w:rFonts w:ascii="Courier New" w:hAnsi="Courier New" w:cs="Courier New"/>
              </w:rPr>
              <w:t>AlarmList</w:t>
            </w:r>
            <w:r w:rsidRPr="00215D3C">
              <w:rPr>
                <w:rFonts w:cs="Arial"/>
              </w:rPr>
              <w:t xml:space="preserve"> when constructing its output parameter </w:t>
            </w:r>
            <w:r w:rsidRPr="00215D3C">
              <w:rPr>
                <w:rFonts w:ascii="Courier New" w:hAnsi="Courier New" w:cs="Courier New"/>
              </w:rPr>
              <w:t>AlarmInformationList</w:t>
            </w:r>
            <w:r w:rsidRPr="00215D3C">
              <w:rPr>
                <w:rFonts w:cs="Arial"/>
              </w:rPr>
              <w:t>.</w:t>
            </w:r>
          </w:p>
          <w:p w14:paraId="5E24BCD9" w14:textId="77777777" w:rsidR="00A97164" w:rsidRPr="00215D3C" w:rsidRDefault="00A97164" w:rsidP="004E7F12">
            <w:pPr>
              <w:pStyle w:val="TAL"/>
              <w:rPr>
                <w:rFonts w:cs="Arial"/>
              </w:rPr>
            </w:pPr>
            <w:r w:rsidRPr="00215D3C">
              <w:rPr>
                <w:rFonts w:cs="Arial"/>
              </w:rPr>
              <w:t xml:space="preserve">If the </w:t>
            </w:r>
            <w:r w:rsidRPr="00215D3C">
              <w:rPr>
                <w:rFonts w:ascii="Courier New" w:hAnsi="Courier New"/>
                <w:sz w:val="20"/>
              </w:rPr>
              <w:t>filter</w:t>
            </w:r>
            <w:r w:rsidRPr="00215D3C">
              <w:rPr>
                <w:rFonts w:cs="Arial"/>
              </w:rPr>
              <w:t xml:space="preserve"> is not present, all of the </w:t>
            </w:r>
            <w:r w:rsidRPr="00215D3C">
              <w:rPr>
                <w:rFonts w:ascii="Courier New" w:hAnsi="Courier New" w:cs="Courier New"/>
              </w:rPr>
              <w:t>AlarmInformation</w:t>
            </w:r>
            <w:r w:rsidRPr="00215D3C">
              <w:rPr>
                <w:rFonts w:cs="Arial"/>
              </w:rPr>
              <w:t xml:space="preserve"> instances included by the scope are selected.</w:t>
            </w:r>
          </w:p>
        </w:tc>
      </w:tr>
      <w:tr w:rsidR="00A97164" w:rsidRPr="00215D3C" w14:paraId="46732348" w14:textId="77777777" w:rsidTr="004E7F12">
        <w:trPr>
          <w:jc w:val="center"/>
        </w:trPr>
        <w:tc>
          <w:tcPr>
            <w:tcW w:w="0" w:type="auto"/>
            <w:gridSpan w:val="4"/>
          </w:tcPr>
          <w:p w14:paraId="08C865A7" w14:textId="77777777" w:rsidR="00A97164" w:rsidRPr="00215D3C" w:rsidRDefault="00A97164" w:rsidP="004E7F12">
            <w:pPr>
              <w:pStyle w:val="TAN"/>
            </w:pPr>
            <w:r w:rsidRPr="00215D3C">
              <w:t>NOTE 1:</w:t>
            </w:r>
            <w:r w:rsidRPr="00215D3C">
              <w:tab/>
              <w:t xml:space="preserve">If the notification </w:t>
            </w:r>
            <w:r w:rsidRPr="00215D3C">
              <w:rPr>
                <w:rFonts w:ascii="Courier New" w:hAnsi="Courier New"/>
                <w:sz w:val="20"/>
              </w:rPr>
              <w:t>notifyAlarmListRebuilt</w:t>
            </w:r>
            <w:r w:rsidRPr="00215D3C">
              <w:t xml:space="preserve"> supports indicating that only a part of the alarm list has been rebuilt then the operation </w:t>
            </w:r>
            <w:r w:rsidRPr="00215D3C">
              <w:rPr>
                <w:rFonts w:ascii="Courier New" w:hAnsi="Courier New"/>
                <w:sz w:val="20"/>
              </w:rPr>
              <w:t>getAlarmList</w:t>
            </w:r>
            <w:r w:rsidRPr="00215D3C">
              <w:t xml:space="preserve"> shall support partial alarm alignment.</w:t>
            </w:r>
          </w:p>
          <w:p w14:paraId="0AF07989" w14:textId="77777777" w:rsidR="00A97164" w:rsidRPr="00215D3C" w:rsidRDefault="00A97164" w:rsidP="004E7F12">
            <w:pPr>
              <w:pStyle w:val="TAN"/>
            </w:pPr>
            <w:r w:rsidRPr="00215D3C">
              <w:t>NOTE 2:</w:t>
            </w:r>
            <w:r w:rsidRPr="00215D3C">
              <w:tab/>
              <w:t xml:space="preserve">The legal values of the parameters </w:t>
            </w:r>
            <w:r w:rsidRPr="00215D3C">
              <w:rPr>
                <w:rFonts w:ascii="Courier New" w:hAnsi="Courier New"/>
                <w:sz w:val="20"/>
              </w:rPr>
              <w:t>baseObjectClass</w:t>
            </w:r>
            <w:r w:rsidRPr="00215D3C">
              <w:t xml:space="preserve"> and </w:t>
            </w:r>
            <w:r w:rsidRPr="00215D3C">
              <w:rPr>
                <w:rFonts w:ascii="Courier New" w:hAnsi="Courier New"/>
                <w:sz w:val="20"/>
              </w:rPr>
              <w:t>baseObjectInstance</w:t>
            </w:r>
            <w:r w:rsidRPr="00215D3C">
              <w:t xml:space="preserve"> are restricted to those carried by the parameters </w:t>
            </w:r>
            <w:r w:rsidRPr="00215D3C">
              <w:rPr>
                <w:rFonts w:ascii="Courier New" w:hAnsi="Courier New"/>
                <w:sz w:val="20"/>
              </w:rPr>
              <w:t>baseObjectClass</w:t>
            </w:r>
            <w:r w:rsidRPr="00215D3C">
              <w:t xml:space="preserve"> and </w:t>
            </w:r>
            <w:r w:rsidRPr="00215D3C">
              <w:rPr>
                <w:rFonts w:ascii="Courier New" w:hAnsi="Courier New"/>
                <w:sz w:val="20"/>
              </w:rPr>
              <w:t>baseObjectInstance</w:t>
            </w:r>
            <w:r w:rsidRPr="00215D3C">
              <w:t xml:space="preserve"> in the recent </w:t>
            </w:r>
            <w:r w:rsidRPr="00215D3C">
              <w:rPr>
                <w:rFonts w:ascii="Courier New" w:hAnsi="Courier New"/>
                <w:sz w:val="20"/>
              </w:rPr>
              <w:t>notifyAlarmListRebuilt</w:t>
            </w:r>
            <w:r w:rsidRPr="00215D3C">
              <w:t xml:space="preserve"> notifications. The timeline for "recent" is vendor-specific.</w:t>
            </w:r>
          </w:p>
        </w:tc>
      </w:tr>
    </w:tbl>
    <w:p w14:paraId="5F68F8C4" w14:textId="77777777" w:rsidR="00C00F1D" w:rsidRPr="00624D50" w:rsidRDefault="00C00F1D" w:rsidP="00FA6C69">
      <w:pPr>
        <w:rPr>
          <w:lang w:eastAsia="zh-CN"/>
        </w:rPr>
      </w:pPr>
    </w:p>
    <w:p w14:paraId="4DE0F681" w14:textId="77777777" w:rsidR="003B354A" w:rsidRPr="0035036D" w:rsidRDefault="003B354A"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AAC8F0" w14:textId="77777777" w:rsidR="00643E0E" w:rsidRDefault="00643E0E">
      <w:r>
        <w:separator/>
      </w:r>
    </w:p>
  </w:endnote>
  <w:endnote w:type="continuationSeparator" w:id="0">
    <w:p w14:paraId="17C18BE8" w14:textId="77777777" w:rsidR="00643E0E" w:rsidRDefault="00643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E6F90C" w14:textId="77777777" w:rsidR="00643E0E" w:rsidRDefault="00643E0E">
      <w:r>
        <w:separator/>
      </w:r>
    </w:p>
  </w:footnote>
  <w:footnote w:type="continuationSeparator" w:id="0">
    <w:p w14:paraId="3630D119" w14:textId="77777777" w:rsidR="00643E0E" w:rsidRDefault="00643E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FCF38" w14:textId="77777777" w:rsidR="00C8765F" w:rsidRDefault="00C876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E54E5" w14:textId="77777777" w:rsidR="00C00F1D" w:rsidRDefault="00C00F1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85FED" w14:textId="77777777" w:rsidR="00C8765F" w:rsidRDefault="00C8765F">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AAF88" w14:textId="77777777" w:rsidR="00C8765F" w:rsidRDefault="00C8765F">
    <w:pPr>
      <w:pStyle w:val="a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F73A9" w14:textId="77777777" w:rsidR="00C8765F" w:rsidRDefault="00C8765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Lista2"/>
      <w:lvlText w:val="*"/>
      <w:lvlJc w:val="left"/>
      <w:pPr>
        <w:ind w:left="0" w:firstLine="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8286C81"/>
    <w:multiLevelType w:val="hybridMultilevel"/>
    <w:tmpl w:val="05A4AA4C"/>
    <w:lvl w:ilvl="0" w:tplc="F5A2E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48F4C6E"/>
    <w:multiLevelType w:val="multilevel"/>
    <w:tmpl w:val="9F10A1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9A721DB"/>
    <w:multiLevelType w:val="hybridMultilevel"/>
    <w:tmpl w:val="E4BA73CA"/>
    <w:lvl w:ilvl="0" w:tplc="BBCABA98">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5D3F0651"/>
    <w:multiLevelType w:val="hybridMultilevel"/>
    <w:tmpl w:val="F9FCBD36"/>
    <w:lvl w:ilvl="0" w:tplc="C674C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startOverride w:val="4"/>
    </w:lvlOverride>
  </w:num>
  <w:num w:numId="3">
    <w:abstractNumId w:val="4"/>
    <w:lvlOverride w:ilvl="0">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num>
  <w:num w:numId="7">
    <w:abstractNumId w:val="10"/>
    <w:lvlOverride w:ilvl="0">
      <w:startOverride w:val="1"/>
    </w:lvlOverride>
  </w:num>
  <w:num w:numId="8">
    <w:abstractNumId w:val="5"/>
  </w:num>
  <w:num w:numId="9">
    <w:abstractNumId w:val="6"/>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9"/>
  </w:num>
  <w:num w:numId="15">
    <w:abstractNumId w:val="1"/>
  </w:num>
  <w:num w:numId="16">
    <w:abstractNumId w:val="0"/>
  </w:num>
  <w:num w:numId="17">
    <w:abstractNumId w:val="9"/>
  </w:num>
  <w:num w:numId="18">
    <w:abstractNumId w:val="14"/>
  </w:num>
  <w:num w:numId="19">
    <w:abstractNumId w:val="1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03"/>
    <w:rsid w:val="00003E8D"/>
    <w:rsid w:val="00005BF9"/>
    <w:rsid w:val="000074BA"/>
    <w:rsid w:val="0001168F"/>
    <w:rsid w:val="00013A38"/>
    <w:rsid w:val="00013B71"/>
    <w:rsid w:val="000149E1"/>
    <w:rsid w:val="0001566D"/>
    <w:rsid w:val="00022E4A"/>
    <w:rsid w:val="00024619"/>
    <w:rsid w:val="0002774D"/>
    <w:rsid w:val="000345F7"/>
    <w:rsid w:val="00037BEA"/>
    <w:rsid w:val="000459A1"/>
    <w:rsid w:val="0005022D"/>
    <w:rsid w:val="0006095A"/>
    <w:rsid w:val="000643F4"/>
    <w:rsid w:val="000661DD"/>
    <w:rsid w:val="000729AB"/>
    <w:rsid w:val="00073984"/>
    <w:rsid w:val="00076727"/>
    <w:rsid w:val="00077637"/>
    <w:rsid w:val="00080CEF"/>
    <w:rsid w:val="000870CA"/>
    <w:rsid w:val="00091FA0"/>
    <w:rsid w:val="0009383E"/>
    <w:rsid w:val="000A378B"/>
    <w:rsid w:val="000A3FB4"/>
    <w:rsid w:val="000A6394"/>
    <w:rsid w:val="000A7BB7"/>
    <w:rsid w:val="000B179D"/>
    <w:rsid w:val="000B7FED"/>
    <w:rsid w:val="000C038A"/>
    <w:rsid w:val="000C32CC"/>
    <w:rsid w:val="000C3CBB"/>
    <w:rsid w:val="000C6598"/>
    <w:rsid w:val="000C6F95"/>
    <w:rsid w:val="000C7D18"/>
    <w:rsid w:val="000D06C6"/>
    <w:rsid w:val="000D0BB6"/>
    <w:rsid w:val="000D2DD3"/>
    <w:rsid w:val="000D3FF4"/>
    <w:rsid w:val="000D4344"/>
    <w:rsid w:val="000D44B3"/>
    <w:rsid w:val="000D5644"/>
    <w:rsid w:val="000D66FF"/>
    <w:rsid w:val="000E014D"/>
    <w:rsid w:val="000E04DB"/>
    <w:rsid w:val="000E5534"/>
    <w:rsid w:val="000E7F86"/>
    <w:rsid w:val="001011E2"/>
    <w:rsid w:val="001035E4"/>
    <w:rsid w:val="001037C8"/>
    <w:rsid w:val="0012165F"/>
    <w:rsid w:val="0012299E"/>
    <w:rsid w:val="001317C7"/>
    <w:rsid w:val="001409BB"/>
    <w:rsid w:val="00141FDE"/>
    <w:rsid w:val="00144634"/>
    <w:rsid w:val="00144C26"/>
    <w:rsid w:val="00145D43"/>
    <w:rsid w:val="00151612"/>
    <w:rsid w:val="00152535"/>
    <w:rsid w:val="00153B3D"/>
    <w:rsid w:val="0015426A"/>
    <w:rsid w:val="0015505F"/>
    <w:rsid w:val="001666AE"/>
    <w:rsid w:val="001766C7"/>
    <w:rsid w:val="00184444"/>
    <w:rsid w:val="00185DBF"/>
    <w:rsid w:val="00192C46"/>
    <w:rsid w:val="00195B38"/>
    <w:rsid w:val="001A08B3"/>
    <w:rsid w:val="001A691E"/>
    <w:rsid w:val="001A7B60"/>
    <w:rsid w:val="001B3286"/>
    <w:rsid w:val="001B52F0"/>
    <w:rsid w:val="001B547C"/>
    <w:rsid w:val="001B5BC5"/>
    <w:rsid w:val="001B7A65"/>
    <w:rsid w:val="001C47D1"/>
    <w:rsid w:val="001C72E4"/>
    <w:rsid w:val="001D187E"/>
    <w:rsid w:val="001D5470"/>
    <w:rsid w:val="001D5BFC"/>
    <w:rsid w:val="001D72E5"/>
    <w:rsid w:val="001E41F3"/>
    <w:rsid w:val="001E5DEE"/>
    <w:rsid w:val="001F08E4"/>
    <w:rsid w:val="001F6BE5"/>
    <w:rsid w:val="001F7549"/>
    <w:rsid w:val="002042E3"/>
    <w:rsid w:val="002052CC"/>
    <w:rsid w:val="00206DDB"/>
    <w:rsid w:val="002131CB"/>
    <w:rsid w:val="002143D5"/>
    <w:rsid w:val="002145F3"/>
    <w:rsid w:val="0021487C"/>
    <w:rsid w:val="00215FAF"/>
    <w:rsid w:val="00216B5B"/>
    <w:rsid w:val="002207EF"/>
    <w:rsid w:val="002215D8"/>
    <w:rsid w:val="002341D6"/>
    <w:rsid w:val="00234308"/>
    <w:rsid w:val="00236351"/>
    <w:rsid w:val="002405C2"/>
    <w:rsid w:val="002405EB"/>
    <w:rsid w:val="00243D6C"/>
    <w:rsid w:val="002509D3"/>
    <w:rsid w:val="0025141C"/>
    <w:rsid w:val="00255441"/>
    <w:rsid w:val="0026004D"/>
    <w:rsid w:val="002625DE"/>
    <w:rsid w:val="00263E45"/>
    <w:rsid w:val="002640DD"/>
    <w:rsid w:val="00264F86"/>
    <w:rsid w:val="002715E0"/>
    <w:rsid w:val="00275D12"/>
    <w:rsid w:val="00284FEB"/>
    <w:rsid w:val="002860C4"/>
    <w:rsid w:val="002A0268"/>
    <w:rsid w:val="002A549F"/>
    <w:rsid w:val="002B16B1"/>
    <w:rsid w:val="002B27B0"/>
    <w:rsid w:val="002B3353"/>
    <w:rsid w:val="002B4FE2"/>
    <w:rsid w:val="002B5741"/>
    <w:rsid w:val="002C0DB4"/>
    <w:rsid w:val="002C29C2"/>
    <w:rsid w:val="002C43F0"/>
    <w:rsid w:val="002D5D09"/>
    <w:rsid w:val="002D6EC1"/>
    <w:rsid w:val="002E2F2C"/>
    <w:rsid w:val="002E3AEB"/>
    <w:rsid w:val="002E3F96"/>
    <w:rsid w:val="002E472E"/>
    <w:rsid w:val="002E72AD"/>
    <w:rsid w:val="002F04C4"/>
    <w:rsid w:val="002F3901"/>
    <w:rsid w:val="002F68D8"/>
    <w:rsid w:val="00300D4D"/>
    <w:rsid w:val="003051E3"/>
    <w:rsid w:val="00305409"/>
    <w:rsid w:val="0030708E"/>
    <w:rsid w:val="003136E5"/>
    <w:rsid w:val="00313E31"/>
    <w:rsid w:val="00316BA7"/>
    <w:rsid w:val="00316DDB"/>
    <w:rsid w:val="003242BF"/>
    <w:rsid w:val="00332613"/>
    <w:rsid w:val="00334232"/>
    <w:rsid w:val="00336278"/>
    <w:rsid w:val="0034108E"/>
    <w:rsid w:val="00342D27"/>
    <w:rsid w:val="00343397"/>
    <w:rsid w:val="00343CC7"/>
    <w:rsid w:val="003442C0"/>
    <w:rsid w:val="00347F73"/>
    <w:rsid w:val="0035036D"/>
    <w:rsid w:val="0035201A"/>
    <w:rsid w:val="003601E3"/>
    <w:rsid w:val="003609EF"/>
    <w:rsid w:val="0036231A"/>
    <w:rsid w:val="00363445"/>
    <w:rsid w:val="00363BFF"/>
    <w:rsid w:val="00364B31"/>
    <w:rsid w:val="003701B0"/>
    <w:rsid w:val="0037020B"/>
    <w:rsid w:val="00372AB6"/>
    <w:rsid w:val="00374DD4"/>
    <w:rsid w:val="00381B14"/>
    <w:rsid w:val="003861F0"/>
    <w:rsid w:val="00386E89"/>
    <w:rsid w:val="003A2B22"/>
    <w:rsid w:val="003B354A"/>
    <w:rsid w:val="003B5E37"/>
    <w:rsid w:val="003C1EF0"/>
    <w:rsid w:val="003C6CAB"/>
    <w:rsid w:val="003E1A36"/>
    <w:rsid w:val="003F00F5"/>
    <w:rsid w:val="003F045D"/>
    <w:rsid w:val="003F1FAB"/>
    <w:rsid w:val="003F21D3"/>
    <w:rsid w:val="003F3C8D"/>
    <w:rsid w:val="003F443D"/>
    <w:rsid w:val="003F643F"/>
    <w:rsid w:val="00402009"/>
    <w:rsid w:val="0040695B"/>
    <w:rsid w:val="00410371"/>
    <w:rsid w:val="00411A12"/>
    <w:rsid w:val="00414F53"/>
    <w:rsid w:val="00416D1C"/>
    <w:rsid w:val="004242F1"/>
    <w:rsid w:val="00426A57"/>
    <w:rsid w:val="004277C5"/>
    <w:rsid w:val="004309B5"/>
    <w:rsid w:val="00434BCB"/>
    <w:rsid w:val="00450152"/>
    <w:rsid w:val="00450324"/>
    <w:rsid w:val="004528BA"/>
    <w:rsid w:val="004545A8"/>
    <w:rsid w:val="00454F71"/>
    <w:rsid w:val="00460876"/>
    <w:rsid w:val="00462E4A"/>
    <w:rsid w:val="00463911"/>
    <w:rsid w:val="004673AA"/>
    <w:rsid w:val="0047105B"/>
    <w:rsid w:val="004713E2"/>
    <w:rsid w:val="004717E2"/>
    <w:rsid w:val="00476BAD"/>
    <w:rsid w:val="00483E4B"/>
    <w:rsid w:val="004859EF"/>
    <w:rsid w:val="004A0BAF"/>
    <w:rsid w:val="004A52C6"/>
    <w:rsid w:val="004B533D"/>
    <w:rsid w:val="004B75B7"/>
    <w:rsid w:val="004C2457"/>
    <w:rsid w:val="004C2AF5"/>
    <w:rsid w:val="004C6D5F"/>
    <w:rsid w:val="004D2F7F"/>
    <w:rsid w:val="004D3852"/>
    <w:rsid w:val="004D4F3C"/>
    <w:rsid w:val="004E3384"/>
    <w:rsid w:val="004F7BC7"/>
    <w:rsid w:val="005009D9"/>
    <w:rsid w:val="0051376F"/>
    <w:rsid w:val="0051580D"/>
    <w:rsid w:val="00520C69"/>
    <w:rsid w:val="005224C7"/>
    <w:rsid w:val="005252F5"/>
    <w:rsid w:val="005261DB"/>
    <w:rsid w:val="00527249"/>
    <w:rsid w:val="00527B63"/>
    <w:rsid w:val="0053691F"/>
    <w:rsid w:val="0054028A"/>
    <w:rsid w:val="005434F2"/>
    <w:rsid w:val="005456A5"/>
    <w:rsid w:val="00547111"/>
    <w:rsid w:val="0054725B"/>
    <w:rsid w:val="00547711"/>
    <w:rsid w:val="005637B6"/>
    <w:rsid w:val="00565783"/>
    <w:rsid w:val="0056578F"/>
    <w:rsid w:val="00566080"/>
    <w:rsid w:val="00574619"/>
    <w:rsid w:val="00585F96"/>
    <w:rsid w:val="00587365"/>
    <w:rsid w:val="00591228"/>
    <w:rsid w:val="00592B56"/>
    <w:rsid w:val="00592D74"/>
    <w:rsid w:val="00596CAE"/>
    <w:rsid w:val="005970DC"/>
    <w:rsid w:val="005A4294"/>
    <w:rsid w:val="005A50F9"/>
    <w:rsid w:val="005A6517"/>
    <w:rsid w:val="005B0AED"/>
    <w:rsid w:val="005B1F73"/>
    <w:rsid w:val="005B6801"/>
    <w:rsid w:val="005C5566"/>
    <w:rsid w:val="005C6B05"/>
    <w:rsid w:val="005C797C"/>
    <w:rsid w:val="005D0506"/>
    <w:rsid w:val="005D0964"/>
    <w:rsid w:val="005D4590"/>
    <w:rsid w:val="005E2469"/>
    <w:rsid w:val="005E262A"/>
    <w:rsid w:val="005E2C44"/>
    <w:rsid w:val="005E3C6E"/>
    <w:rsid w:val="005E5103"/>
    <w:rsid w:val="005E55F0"/>
    <w:rsid w:val="005E59F0"/>
    <w:rsid w:val="005E700D"/>
    <w:rsid w:val="005E7607"/>
    <w:rsid w:val="0061065A"/>
    <w:rsid w:val="0061311D"/>
    <w:rsid w:val="00621188"/>
    <w:rsid w:val="00621C6B"/>
    <w:rsid w:val="00622898"/>
    <w:rsid w:val="00622B15"/>
    <w:rsid w:val="00624D50"/>
    <w:rsid w:val="006257ED"/>
    <w:rsid w:val="00627275"/>
    <w:rsid w:val="00630E3E"/>
    <w:rsid w:val="00632652"/>
    <w:rsid w:val="00643E0E"/>
    <w:rsid w:val="0064684A"/>
    <w:rsid w:val="006468E8"/>
    <w:rsid w:val="006503B3"/>
    <w:rsid w:val="00656080"/>
    <w:rsid w:val="006650EB"/>
    <w:rsid w:val="00665C47"/>
    <w:rsid w:val="00670354"/>
    <w:rsid w:val="006868D4"/>
    <w:rsid w:val="00695808"/>
    <w:rsid w:val="006959CC"/>
    <w:rsid w:val="006A08B0"/>
    <w:rsid w:val="006A2458"/>
    <w:rsid w:val="006B3066"/>
    <w:rsid w:val="006B46FB"/>
    <w:rsid w:val="006C2CB4"/>
    <w:rsid w:val="006C3F74"/>
    <w:rsid w:val="006C6611"/>
    <w:rsid w:val="006C6F44"/>
    <w:rsid w:val="006C7945"/>
    <w:rsid w:val="006D79A0"/>
    <w:rsid w:val="006E1DAF"/>
    <w:rsid w:val="006E21FB"/>
    <w:rsid w:val="006E46C2"/>
    <w:rsid w:val="006F50C9"/>
    <w:rsid w:val="0070028D"/>
    <w:rsid w:val="00702C31"/>
    <w:rsid w:val="00702C3A"/>
    <w:rsid w:val="007047B5"/>
    <w:rsid w:val="00712D8E"/>
    <w:rsid w:val="00715A11"/>
    <w:rsid w:val="00724511"/>
    <w:rsid w:val="00727AC9"/>
    <w:rsid w:val="00733BA7"/>
    <w:rsid w:val="00733F1A"/>
    <w:rsid w:val="00735FDB"/>
    <w:rsid w:val="007367ED"/>
    <w:rsid w:val="00740A34"/>
    <w:rsid w:val="007425A2"/>
    <w:rsid w:val="00743415"/>
    <w:rsid w:val="00745DD2"/>
    <w:rsid w:val="00746235"/>
    <w:rsid w:val="00746AD5"/>
    <w:rsid w:val="00747893"/>
    <w:rsid w:val="00753368"/>
    <w:rsid w:val="00753AA8"/>
    <w:rsid w:val="007638C9"/>
    <w:rsid w:val="00763C98"/>
    <w:rsid w:val="00780710"/>
    <w:rsid w:val="00780A01"/>
    <w:rsid w:val="0078103C"/>
    <w:rsid w:val="007823BC"/>
    <w:rsid w:val="00783C54"/>
    <w:rsid w:val="007903DD"/>
    <w:rsid w:val="00791AF6"/>
    <w:rsid w:val="00792342"/>
    <w:rsid w:val="00794E00"/>
    <w:rsid w:val="007977A8"/>
    <w:rsid w:val="007A003E"/>
    <w:rsid w:val="007A15A6"/>
    <w:rsid w:val="007B3116"/>
    <w:rsid w:val="007B512A"/>
    <w:rsid w:val="007B6204"/>
    <w:rsid w:val="007C2097"/>
    <w:rsid w:val="007C3654"/>
    <w:rsid w:val="007C5AF0"/>
    <w:rsid w:val="007C5CCA"/>
    <w:rsid w:val="007D2828"/>
    <w:rsid w:val="007D58D1"/>
    <w:rsid w:val="007D6A07"/>
    <w:rsid w:val="007E2A5C"/>
    <w:rsid w:val="007E2D5F"/>
    <w:rsid w:val="007E57E0"/>
    <w:rsid w:val="007F6F67"/>
    <w:rsid w:val="007F7259"/>
    <w:rsid w:val="008017D2"/>
    <w:rsid w:val="00802836"/>
    <w:rsid w:val="008040A8"/>
    <w:rsid w:val="0080658D"/>
    <w:rsid w:val="008174B8"/>
    <w:rsid w:val="0082156A"/>
    <w:rsid w:val="00824739"/>
    <w:rsid w:val="00825530"/>
    <w:rsid w:val="008279FA"/>
    <w:rsid w:val="0083106B"/>
    <w:rsid w:val="008312CC"/>
    <w:rsid w:val="00831BEB"/>
    <w:rsid w:val="00833A66"/>
    <w:rsid w:val="0083682C"/>
    <w:rsid w:val="008449D2"/>
    <w:rsid w:val="0085506C"/>
    <w:rsid w:val="00861484"/>
    <w:rsid w:val="008626E7"/>
    <w:rsid w:val="00862BE3"/>
    <w:rsid w:val="008649D7"/>
    <w:rsid w:val="0086681D"/>
    <w:rsid w:val="00866F2D"/>
    <w:rsid w:val="008672EB"/>
    <w:rsid w:val="00870EE7"/>
    <w:rsid w:val="008730AD"/>
    <w:rsid w:val="00876569"/>
    <w:rsid w:val="00882289"/>
    <w:rsid w:val="00883DFC"/>
    <w:rsid w:val="00884BFE"/>
    <w:rsid w:val="00885F64"/>
    <w:rsid w:val="008863B9"/>
    <w:rsid w:val="00887413"/>
    <w:rsid w:val="00891FD5"/>
    <w:rsid w:val="00895C3B"/>
    <w:rsid w:val="00895E52"/>
    <w:rsid w:val="008A1575"/>
    <w:rsid w:val="008A422F"/>
    <w:rsid w:val="008A45A6"/>
    <w:rsid w:val="008B1129"/>
    <w:rsid w:val="008B1551"/>
    <w:rsid w:val="008B1D73"/>
    <w:rsid w:val="008B3958"/>
    <w:rsid w:val="008B3FF9"/>
    <w:rsid w:val="008C5A9A"/>
    <w:rsid w:val="008C79A0"/>
    <w:rsid w:val="008D0301"/>
    <w:rsid w:val="008D3AB8"/>
    <w:rsid w:val="008D54B1"/>
    <w:rsid w:val="008D6646"/>
    <w:rsid w:val="008F0560"/>
    <w:rsid w:val="008F3789"/>
    <w:rsid w:val="008F632C"/>
    <w:rsid w:val="008F686C"/>
    <w:rsid w:val="00902448"/>
    <w:rsid w:val="009076E4"/>
    <w:rsid w:val="00910612"/>
    <w:rsid w:val="00914747"/>
    <w:rsid w:val="009148DE"/>
    <w:rsid w:val="00915A9E"/>
    <w:rsid w:val="0092104A"/>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73A5E"/>
    <w:rsid w:val="00976207"/>
    <w:rsid w:val="009777D9"/>
    <w:rsid w:val="00981633"/>
    <w:rsid w:val="00981EAF"/>
    <w:rsid w:val="00983EF7"/>
    <w:rsid w:val="00991B88"/>
    <w:rsid w:val="00991EA3"/>
    <w:rsid w:val="00992823"/>
    <w:rsid w:val="0099313D"/>
    <w:rsid w:val="00993325"/>
    <w:rsid w:val="00995246"/>
    <w:rsid w:val="00996954"/>
    <w:rsid w:val="009A24CC"/>
    <w:rsid w:val="009A5753"/>
    <w:rsid w:val="009A579D"/>
    <w:rsid w:val="009A7B31"/>
    <w:rsid w:val="009B0484"/>
    <w:rsid w:val="009B0F2B"/>
    <w:rsid w:val="009B4147"/>
    <w:rsid w:val="009B7D97"/>
    <w:rsid w:val="009C3945"/>
    <w:rsid w:val="009C485B"/>
    <w:rsid w:val="009D0935"/>
    <w:rsid w:val="009D2482"/>
    <w:rsid w:val="009D26B7"/>
    <w:rsid w:val="009D5FDA"/>
    <w:rsid w:val="009D758D"/>
    <w:rsid w:val="009E3297"/>
    <w:rsid w:val="009E34EE"/>
    <w:rsid w:val="009E52EF"/>
    <w:rsid w:val="009E7054"/>
    <w:rsid w:val="009F442F"/>
    <w:rsid w:val="009F6D69"/>
    <w:rsid w:val="009F734F"/>
    <w:rsid w:val="00A00987"/>
    <w:rsid w:val="00A00DBE"/>
    <w:rsid w:val="00A06682"/>
    <w:rsid w:val="00A115EE"/>
    <w:rsid w:val="00A14419"/>
    <w:rsid w:val="00A16D2C"/>
    <w:rsid w:val="00A246B6"/>
    <w:rsid w:val="00A30141"/>
    <w:rsid w:val="00A34494"/>
    <w:rsid w:val="00A41A8F"/>
    <w:rsid w:val="00A4266B"/>
    <w:rsid w:val="00A46ABF"/>
    <w:rsid w:val="00A47E70"/>
    <w:rsid w:val="00A500BC"/>
    <w:rsid w:val="00A50474"/>
    <w:rsid w:val="00A50CF0"/>
    <w:rsid w:val="00A52865"/>
    <w:rsid w:val="00A53EE3"/>
    <w:rsid w:val="00A65224"/>
    <w:rsid w:val="00A7671C"/>
    <w:rsid w:val="00A80699"/>
    <w:rsid w:val="00A826F0"/>
    <w:rsid w:val="00A919C0"/>
    <w:rsid w:val="00A93034"/>
    <w:rsid w:val="00A97164"/>
    <w:rsid w:val="00AA2553"/>
    <w:rsid w:val="00AA2CBC"/>
    <w:rsid w:val="00AA3F17"/>
    <w:rsid w:val="00AB644B"/>
    <w:rsid w:val="00AB7813"/>
    <w:rsid w:val="00AC1AE2"/>
    <w:rsid w:val="00AC27D3"/>
    <w:rsid w:val="00AC5820"/>
    <w:rsid w:val="00AD1CD8"/>
    <w:rsid w:val="00AD3E92"/>
    <w:rsid w:val="00AE057C"/>
    <w:rsid w:val="00AF0102"/>
    <w:rsid w:val="00AF3A5F"/>
    <w:rsid w:val="00AF4B63"/>
    <w:rsid w:val="00AF798F"/>
    <w:rsid w:val="00B0062A"/>
    <w:rsid w:val="00B20BD6"/>
    <w:rsid w:val="00B22401"/>
    <w:rsid w:val="00B258BB"/>
    <w:rsid w:val="00B31F01"/>
    <w:rsid w:val="00B3547B"/>
    <w:rsid w:val="00B400F8"/>
    <w:rsid w:val="00B44667"/>
    <w:rsid w:val="00B45D50"/>
    <w:rsid w:val="00B4661C"/>
    <w:rsid w:val="00B46C22"/>
    <w:rsid w:val="00B475A1"/>
    <w:rsid w:val="00B504D4"/>
    <w:rsid w:val="00B519A8"/>
    <w:rsid w:val="00B520BC"/>
    <w:rsid w:val="00B5262E"/>
    <w:rsid w:val="00B566A3"/>
    <w:rsid w:val="00B62678"/>
    <w:rsid w:val="00B630AC"/>
    <w:rsid w:val="00B67B97"/>
    <w:rsid w:val="00B70848"/>
    <w:rsid w:val="00B74357"/>
    <w:rsid w:val="00B759E8"/>
    <w:rsid w:val="00B80ADB"/>
    <w:rsid w:val="00B8101A"/>
    <w:rsid w:val="00B826AA"/>
    <w:rsid w:val="00B84AB5"/>
    <w:rsid w:val="00B86991"/>
    <w:rsid w:val="00B90E9A"/>
    <w:rsid w:val="00B9149F"/>
    <w:rsid w:val="00B941AD"/>
    <w:rsid w:val="00B959F3"/>
    <w:rsid w:val="00B968C8"/>
    <w:rsid w:val="00B96D3B"/>
    <w:rsid w:val="00BA0682"/>
    <w:rsid w:val="00BA0A36"/>
    <w:rsid w:val="00BA1358"/>
    <w:rsid w:val="00BA3664"/>
    <w:rsid w:val="00BA3EC5"/>
    <w:rsid w:val="00BA456D"/>
    <w:rsid w:val="00BA51D9"/>
    <w:rsid w:val="00BB51B3"/>
    <w:rsid w:val="00BB5DFC"/>
    <w:rsid w:val="00BC372F"/>
    <w:rsid w:val="00BC6DE4"/>
    <w:rsid w:val="00BC71EF"/>
    <w:rsid w:val="00BC7E86"/>
    <w:rsid w:val="00BD13D7"/>
    <w:rsid w:val="00BD279D"/>
    <w:rsid w:val="00BD3C5F"/>
    <w:rsid w:val="00BD6BB8"/>
    <w:rsid w:val="00BE6CE6"/>
    <w:rsid w:val="00BF0D27"/>
    <w:rsid w:val="00BF4D49"/>
    <w:rsid w:val="00BF766E"/>
    <w:rsid w:val="00C00F1D"/>
    <w:rsid w:val="00C058C4"/>
    <w:rsid w:val="00C07BEA"/>
    <w:rsid w:val="00C07CC3"/>
    <w:rsid w:val="00C11FC2"/>
    <w:rsid w:val="00C13A50"/>
    <w:rsid w:val="00C16453"/>
    <w:rsid w:val="00C17149"/>
    <w:rsid w:val="00C17945"/>
    <w:rsid w:val="00C216F4"/>
    <w:rsid w:val="00C222F1"/>
    <w:rsid w:val="00C272BE"/>
    <w:rsid w:val="00C31965"/>
    <w:rsid w:val="00C32454"/>
    <w:rsid w:val="00C370BB"/>
    <w:rsid w:val="00C40A14"/>
    <w:rsid w:val="00C45E6A"/>
    <w:rsid w:val="00C51773"/>
    <w:rsid w:val="00C5227A"/>
    <w:rsid w:val="00C57257"/>
    <w:rsid w:val="00C61F70"/>
    <w:rsid w:val="00C620CE"/>
    <w:rsid w:val="00C66BA2"/>
    <w:rsid w:val="00C671FD"/>
    <w:rsid w:val="00C67BD7"/>
    <w:rsid w:val="00C8278A"/>
    <w:rsid w:val="00C83812"/>
    <w:rsid w:val="00C8765F"/>
    <w:rsid w:val="00C94D12"/>
    <w:rsid w:val="00C951EE"/>
    <w:rsid w:val="00C9521F"/>
    <w:rsid w:val="00C95985"/>
    <w:rsid w:val="00C96AD2"/>
    <w:rsid w:val="00C971E9"/>
    <w:rsid w:val="00C9753C"/>
    <w:rsid w:val="00CA213A"/>
    <w:rsid w:val="00CB2D8B"/>
    <w:rsid w:val="00CB4963"/>
    <w:rsid w:val="00CC2DDF"/>
    <w:rsid w:val="00CC345A"/>
    <w:rsid w:val="00CC3BF3"/>
    <w:rsid w:val="00CC4889"/>
    <w:rsid w:val="00CC5026"/>
    <w:rsid w:val="00CC68D0"/>
    <w:rsid w:val="00CD3045"/>
    <w:rsid w:val="00CD6FA6"/>
    <w:rsid w:val="00CD74B3"/>
    <w:rsid w:val="00CE0628"/>
    <w:rsid w:val="00CE41F6"/>
    <w:rsid w:val="00CE63D3"/>
    <w:rsid w:val="00CE6D87"/>
    <w:rsid w:val="00CF24E6"/>
    <w:rsid w:val="00D01D88"/>
    <w:rsid w:val="00D020DD"/>
    <w:rsid w:val="00D03F9A"/>
    <w:rsid w:val="00D0440C"/>
    <w:rsid w:val="00D0487E"/>
    <w:rsid w:val="00D05315"/>
    <w:rsid w:val="00D06D51"/>
    <w:rsid w:val="00D06D7D"/>
    <w:rsid w:val="00D07BF8"/>
    <w:rsid w:val="00D15355"/>
    <w:rsid w:val="00D15665"/>
    <w:rsid w:val="00D15E91"/>
    <w:rsid w:val="00D1720C"/>
    <w:rsid w:val="00D24991"/>
    <w:rsid w:val="00D329DB"/>
    <w:rsid w:val="00D343D5"/>
    <w:rsid w:val="00D365C6"/>
    <w:rsid w:val="00D40ACB"/>
    <w:rsid w:val="00D46320"/>
    <w:rsid w:val="00D46B48"/>
    <w:rsid w:val="00D47B11"/>
    <w:rsid w:val="00D50118"/>
    <w:rsid w:val="00D50255"/>
    <w:rsid w:val="00D51020"/>
    <w:rsid w:val="00D51413"/>
    <w:rsid w:val="00D543A8"/>
    <w:rsid w:val="00D553CB"/>
    <w:rsid w:val="00D5569D"/>
    <w:rsid w:val="00D60532"/>
    <w:rsid w:val="00D61830"/>
    <w:rsid w:val="00D66520"/>
    <w:rsid w:val="00D67543"/>
    <w:rsid w:val="00D72379"/>
    <w:rsid w:val="00D73630"/>
    <w:rsid w:val="00D764AA"/>
    <w:rsid w:val="00D8586C"/>
    <w:rsid w:val="00D87EF3"/>
    <w:rsid w:val="00D90121"/>
    <w:rsid w:val="00D94521"/>
    <w:rsid w:val="00D94C21"/>
    <w:rsid w:val="00D95D98"/>
    <w:rsid w:val="00D97C98"/>
    <w:rsid w:val="00DA2D60"/>
    <w:rsid w:val="00DA4EEE"/>
    <w:rsid w:val="00DA63DE"/>
    <w:rsid w:val="00DA68FE"/>
    <w:rsid w:val="00DB25FD"/>
    <w:rsid w:val="00DB3506"/>
    <w:rsid w:val="00DB354F"/>
    <w:rsid w:val="00DB3D43"/>
    <w:rsid w:val="00DC0D65"/>
    <w:rsid w:val="00DD1434"/>
    <w:rsid w:val="00DD5160"/>
    <w:rsid w:val="00DD66DB"/>
    <w:rsid w:val="00DD7734"/>
    <w:rsid w:val="00DE0AF7"/>
    <w:rsid w:val="00DE34CF"/>
    <w:rsid w:val="00DF393B"/>
    <w:rsid w:val="00DF3C87"/>
    <w:rsid w:val="00DF501B"/>
    <w:rsid w:val="00E06B21"/>
    <w:rsid w:val="00E102EB"/>
    <w:rsid w:val="00E10380"/>
    <w:rsid w:val="00E106A3"/>
    <w:rsid w:val="00E13F3D"/>
    <w:rsid w:val="00E24768"/>
    <w:rsid w:val="00E34898"/>
    <w:rsid w:val="00E4094D"/>
    <w:rsid w:val="00E4233B"/>
    <w:rsid w:val="00E55E29"/>
    <w:rsid w:val="00E661D3"/>
    <w:rsid w:val="00E747CA"/>
    <w:rsid w:val="00E775B8"/>
    <w:rsid w:val="00E8155A"/>
    <w:rsid w:val="00E81C90"/>
    <w:rsid w:val="00E81CAB"/>
    <w:rsid w:val="00E83F6C"/>
    <w:rsid w:val="00E86F74"/>
    <w:rsid w:val="00E9097A"/>
    <w:rsid w:val="00E9097F"/>
    <w:rsid w:val="00EA4C5B"/>
    <w:rsid w:val="00EB09B7"/>
    <w:rsid w:val="00EB541C"/>
    <w:rsid w:val="00EC06F2"/>
    <w:rsid w:val="00ED1EC9"/>
    <w:rsid w:val="00ED2528"/>
    <w:rsid w:val="00EE1793"/>
    <w:rsid w:val="00EE7D7C"/>
    <w:rsid w:val="00EF4998"/>
    <w:rsid w:val="00F01282"/>
    <w:rsid w:val="00F0358C"/>
    <w:rsid w:val="00F03CC0"/>
    <w:rsid w:val="00F1222D"/>
    <w:rsid w:val="00F12556"/>
    <w:rsid w:val="00F2537C"/>
    <w:rsid w:val="00F25D98"/>
    <w:rsid w:val="00F300FB"/>
    <w:rsid w:val="00F30354"/>
    <w:rsid w:val="00F32E97"/>
    <w:rsid w:val="00F36352"/>
    <w:rsid w:val="00F41742"/>
    <w:rsid w:val="00F42B62"/>
    <w:rsid w:val="00F46681"/>
    <w:rsid w:val="00F468DC"/>
    <w:rsid w:val="00F46900"/>
    <w:rsid w:val="00F50AE9"/>
    <w:rsid w:val="00F53E22"/>
    <w:rsid w:val="00F603CC"/>
    <w:rsid w:val="00F636B8"/>
    <w:rsid w:val="00F71125"/>
    <w:rsid w:val="00F750CF"/>
    <w:rsid w:val="00F75F0D"/>
    <w:rsid w:val="00F94801"/>
    <w:rsid w:val="00F965AB"/>
    <w:rsid w:val="00FA01D7"/>
    <w:rsid w:val="00FA207C"/>
    <w:rsid w:val="00FA4265"/>
    <w:rsid w:val="00FA6C69"/>
    <w:rsid w:val="00FB6386"/>
    <w:rsid w:val="00FB7B02"/>
    <w:rsid w:val="00FC063E"/>
    <w:rsid w:val="00FC1E5D"/>
    <w:rsid w:val="00FC307A"/>
    <w:rsid w:val="00FC6663"/>
    <w:rsid w:val="00FD2AFF"/>
    <w:rsid w:val="00FD3AC6"/>
    <w:rsid w:val="00FD5DA5"/>
    <w:rsid w:val="00FD6052"/>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basedOn w:val="a0"/>
    <w:link w:val="1"/>
    <w:rsid w:val="00E81C90"/>
    <w:rPr>
      <w:rFonts w:ascii="Arial" w:hAnsi="Arial"/>
      <w:sz w:val="36"/>
      <w:lang w:val="en-GB" w:eastAsia="en-US"/>
    </w:rPr>
  </w:style>
  <w:style w:type="character" w:customStyle="1" w:styleId="2Char">
    <w:name w:val="标题 2 Char"/>
    <w:aliases w:val="H2 Char2,h2 Char2,2nd level Char2,†berschrift 2 Char2,õberschrift 2 Char2,UNDERRUBRIK 1-2 Char2"/>
    <w:basedOn w:val="a0"/>
    <w:link w:val="2"/>
    <w:rsid w:val="00E81C90"/>
    <w:rPr>
      <w:rFonts w:ascii="Arial" w:hAnsi="Arial"/>
      <w:sz w:val="32"/>
      <w:lang w:val="en-GB" w:eastAsia="en-US"/>
    </w:rPr>
  </w:style>
  <w:style w:type="character" w:customStyle="1" w:styleId="3Char">
    <w:name w:val="标题 3 Char"/>
    <w:aliases w:val="h3 Char"/>
    <w:basedOn w:val="a0"/>
    <w:link w:val="30"/>
    <w:rsid w:val="00E81C90"/>
    <w:rPr>
      <w:rFonts w:ascii="Arial" w:hAnsi="Arial"/>
      <w:sz w:val="28"/>
      <w:lang w:val="en-GB" w:eastAsia="en-US"/>
    </w:rPr>
  </w:style>
  <w:style w:type="character" w:customStyle="1" w:styleId="4Char">
    <w:name w:val="标题 4 Char"/>
    <w:basedOn w:val="a0"/>
    <w:link w:val="4"/>
    <w:rsid w:val="00E81C90"/>
    <w:rPr>
      <w:rFonts w:ascii="Arial" w:hAnsi="Arial"/>
      <w:sz w:val="24"/>
      <w:lang w:val="en-GB" w:eastAsia="en-US"/>
    </w:rPr>
  </w:style>
  <w:style w:type="character" w:customStyle="1" w:styleId="5Char">
    <w:name w:val="标题 5 Char"/>
    <w:basedOn w:val="a0"/>
    <w:link w:val="50"/>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E81C90"/>
    <w:rPr>
      <w:rFonts w:ascii="Arial" w:hAnsi="Arial"/>
      <w:lang w:val="en-GB" w:eastAsia="en-US"/>
    </w:rPr>
  </w:style>
  <w:style w:type="character" w:customStyle="1" w:styleId="7Char">
    <w:name w:val="标题 7 Char"/>
    <w:basedOn w:val="a0"/>
    <w:link w:val="7"/>
    <w:rsid w:val="00E81C90"/>
    <w:rPr>
      <w:rFonts w:ascii="Arial" w:hAnsi="Arial"/>
      <w:lang w:val="en-GB" w:eastAsia="en-US"/>
    </w:rPr>
  </w:style>
  <w:style w:type="character" w:customStyle="1" w:styleId="8Char">
    <w:name w:val="标题 8 Char"/>
    <w:basedOn w:val="a0"/>
    <w:link w:val="8"/>
    <w:rsid w:val="00E81C90"/>
    <w:rPr>
      <w:rFonts w:ascii="Arial" w:hAnsi="Arial"/>
      <w:sz w:val="36"/>
      <w:lang w:val="en-GB" w:eastAsia="en-US"/>
    </w:rPr>
  </w:style>
  <w:style w:type="character" w:customStyle="1" w:styleId="9Char">
    <w:name w:val="标题 9 Char"/>
    <w:basedOn w:val="a0"/>
    <w:link w:val="9"/>
    <w:rsid w:val="00E81C9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E81C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E81C9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87656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E81C90"/>
    <w:rPr>
      <w:rFonts w:ascii="Tahoma" w:hAnsi="Tahoma" w:cs="Tahoma"/>
      <w:shd w:val="clear" w:color="auto" w:fill="000080"/>
      <w:lang w:val="en-GB" w:eastAsia="en-US"/>
    </w:rPr>
  </w:style>
  <w:style w:type="character" w:styleId="af1">
    <w:name w:val="Emphasis"/>
    <w:uiPriority w:val="20"/>
    <w:qFormat/>
    <w:rsid w:val="00E81C90"/>
    <w:rPr>
      <w:i/>
      <w:iCs w:val="0"/>
    </w:rPr>
  </w:style>
  <w:style w:type="character" w:styleId="af2">
    <w:name w:val="Strong"/>
    <w:qFormat/>
    <w:rsid w:val="00E81C90"/>
    <w:rPr>
      <w:b/>
      <w:bCs w:val="0"/>
    </w:rPr>
  </w:style>
  <w:style w:type="character" w:customStyle="1" w:styleId="Char6">
    <w:name w:val="正文文本 Char"/>
    <w:basedOn w:val="a0"/>
    <w:link w:val="af3"/>
    <w:uiPriority w:val="99"/>
    <w:rsid w:val="00E81C90"/>
    <w:rPr>
      <w:rFonts w:ascii="Times New Roman" w:hAnsi="Times New Roman"/>
      <w:lang w:val="en-GB" w:eastAsia="en-US"/>
    </w:rPr>
  </w:style>
  <w:style w:type="paragraph" w:styleId="af3">
    <w:name w:val="Body Text"/>
    <w:basedOn w:val="a"/>
    <w:link w:val="Char6"/>
    <w:uiPriority w:val="99"/>
    <w:unhideWhenUsed/>
    <w:rsid w:val="00E81C90"/>
    <w:pPr>
      <w:autoSpaceDN w:val="0"/>
    </w:pPr>
  </w:style>
  <w:style w:type="character" w:customStyle="1" w:styleId="Char7">
    <w:name w:val="正文文本缩进 Char"/>
    <w:basedOn w:val="a0"/>
    <w:link w:val="af4"/>
    <w:rsid w:val="00E81C90"/>
    <w:rPr>
      <w:rFonts w:ascii="Times New Roman" w:hAnsi="Times New Roman"/>
      <w:sz w:val="22"/>
      <w:lang w:val="en-GB" w:eastAsia="en-US"/>
    </w:rPr>
  </w:style>
  <w:style w:type="paragraph" w:styleId="af4">
    <w:name w:val="Body Text Indent"/>
    <w:basedOn w:val="a"/>
    <w:link w:val="Char7"/>
    <w:unhideWhenUsed/>
    <w:rsid w:val="00E81C90"/>
    <w:pPr>
      <w:widowControl w:val="0"/>
      <w:autoSpaceDN w:val="0"/>
      <w:spacing w:after="0"/>
      <w:ind w:left="-142"/>
    </w:pPr>
    <w:rPr>
      <w:sz w:val="22"/>
    </w:rPr>
  </w:style>
  <w:style w:type="character" w:customStyle="1" w:styleId="2Char0">
    <w:name w:val="正文文本 2 Char"/>
    <w:basedOn w:val="a0"/>
    <w:link w:val="25"/>
    <w:rsid w:val="00E81C90"/>
    <w:rPr>
      <w:rFonts w:ascii="Helvetica" w:hAnsi="Helvetica"/>
      <w:i/>
      <w:lang w:val="en-US" w:eastAsia="en-US"/>
    </w:rPr>
  </w:style>
  <w:style w:type="paragraph" w:styleId="25">
    <w:name w:val="Body Text 2"/>
    <w:basedOn w:val="a"/>
    <w:link w:val="2Char0"/>
    <w:unhideWhenUsed/>
    <w:rsid w:val="00E81C90"/>
    <w:pPr>
      <w:overflowPunct w:val="0"/>
      <w:autoSpaceDE w:val="0"/>
      <w:autoSpaceDN w:val="0"/>
      <w:adjustRightInd w:val="0"/>
      <w:spacing w:before="120" w:after="0"/>
    </w:pPr>
    <w:rPr>
      <w:rFonts w:ascii="Helvetica" w:hAnsi="Helvetica"/>
      <w:i/>
      <w:lang w:val="en-US"/>
    </w:rPr>
  </w:style>
  <w:style w:type="character" w:customStyle="1" w:styleId="3Char0">
    <w:name w:val="正文文本 3 Char"/>
    <w:basedOn w:val="a0"/>
    <w:link w:val="34"/>
    <w:rsid w:val="00E81C90"/>
    <w:rPr>
      <w:rFonts w:ascii="Helvetica" w:hAnsi="Helvetica"/>
      <w:i/>
      <w:lang w:val="en-US" w:eastAsia="en-US"/>
    </w:rPr>
  </w:style>
  <w:style w:type="paragraph" w:styleId="34">
    <w:name w:val="Body Text 3"/>
    <w:basedOn w:val="a"/>
    <w:link w:val="3Char0"/>
    <w:unhideWhenUsed/>
    <w:rsid w:val="00E81C90"/>
    <w:pPr>
      <w:overflowPunct w:val="0"/>
      <w:autoSpaceDE w:val="0"/>
      <w:autoSpaceDN w:val="0"/>
      <w:adjustRightInd w:val="0"/>
      <w:spacing w:before="120" w:after="0"/>
    </w:pPr>
    <w:rPr>
      <w:rFonts w:ascii="Helvetica" w:hAnsi="Helvetica"/>
      <w:i/>
      <w:lang w:val="en-US"/>
    </w:rPr>
  </w:style>
  <w:style w:type="character" w:customStyle="1" w:styleId="2Char1">
    <w:name w:val="正文文本缩进 2 Char"/>
    <w:basedOn w:val="a0"/>
    <w:link w:val="26"/>
    <w:rsid w:val="00E81C90"/>
    <w:rPr>
      <w:rFonts w:ascii="Arial" w:hAnsi="Arial"/>
      <w:lang w:val="en-US" w:eastAsia="en-US"/>
    </w:rPr>
  </w:style>
  <w:style w:type="paragraph" w:styleId="26">
    <w:name w:val="Body Text Indent 2"/>
    <w:basedOn w:val="a"/>
    <w:link w:val="2Char1"/>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Char1">
    <w:name w:val="正文文本缩进 3 Char"/>
    <w:basedOn w:val="a0"/>
    <w:link w:val="35"/>
    <w:rsid w:val="00E81C90"/>
    <w:rPr>
      <w:rFonts w:ascii="Helvetica" w:hAnsi="Helvetica"/>
      <w:lang w:val="en-US" w:eastAsia="en-US"/>
    </w:rPr>
  </w:style>
  <w:style w:type="paragraph" w:styleId="35">
    <w:name w:val="Body Text Indent 3"/>
    <w:basedOn w:val="a"/>
    <w:link w:val="3Char1"/>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Char8">
    <w:name w:val="纯文本 Char"/>
    <w:basedOn w:val="a0"/>
    <w:link w:val="af5"/>
    <w:uiPriority w:val="99"/>
    <w:rsid w:val="00E81C90"/>
    <w:rPr>
      <w:rFonts w:ascii="Courier New" w:hAnsi="Courier New"/>
      <w:lang w:val="nb-NO" w:eastAsia="en-US"/>
    </w:rPr>
  </w:style>
  <w:style w:type="paragraph" w:styleId="af5">
    <w:name w:val="Plain Text"/>
    <w:basedOn w:val="a"/>
    <w:link w:val="Char8"/>
    <w:uiPriority w:val="99"/>
    <w:unhideWhenUsed/>
    <w:rsid w:val="00E81C90"/>
    <w:pPr>
      <w:autoSpaceDN w:val="0"/>
    </w:pPr>
    <w:rPr>
      <w:rFonts w:ascii="Courier New" w:hAnsi="Courier New"/>
      <w:lang w:val="nb-NO"/>
    </w:rPr>
  </w:style>
  <w:style w:type="paragraph" w:styleId="af6">
    <w:name w:val="List Paragraph"/>
    <w:basedOn w:val="a"/>
    <w:link w:val="Char9"/>
    <w:uiPriority w:val="34"/>
    <w:qFormat/>
    <w:rsid w:val="00E81C90"/>
    <w:pPr>
      <w:autoSpaceDN w:val="0"/>
      <w:ind w:firstLineChars="200" w:firstLine="420"/>
    </w:pPr>
    <w:rPr>
      <w:rFonts w:eastAsia="宋体"/>
    </w:rPr>
  </w:style>
  <w:style w:type="character" w:customStyle="1" w:styleId="Char9">
    <w:name w:val="列出段落 Char"/>
    <w:link w:val="af6"/>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Char"/>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7">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8">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9">
    <w:name w:val="Body Text First Indent"/>
    <w:basedOn w:val="a"/>
    <w:link w:val="Chara"/>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Chara">
    <w:name w:val="正文首行缩进 Char"/>
    <w:basedOn w:val="Char6"/>
    <w:link w:val="af9"/>
    <w:rsid w:val="0001168F"/>
    <w:rPr>
      <w:rFonts w:ascii="Arial" w:eastAsia="宋体" w:hAnsi="Arial"/>
      <w:sz w:val="21"/>
      <w:szCs w:val="21"/>
      <w:lang w:val="en-US" w:eastAsia="zh-CN"/>
    </w:rPr>
  </w:style>
  <w:style w:type="paragraph" w:styleId="afa">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H2 Char,h2 Char,2nd level Char,†berschrift 2 Char,õberschrift 2 Char,UNDERRUBRIK 1-2 Char"/>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b">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0">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0">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c">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d">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e">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0">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7">
    <w:name w:val="Body Text First Indent 2"/>
    <w:basedOn w:val="af4"/>
    <w:link w:val="2Char2"/>
    <w:rsid w:val="00D46320"/>
    <w:pPr>
      <w:widowControl/>
      <w:autoSpaceDN/>
      <w:spacing w:after="180"/>
      <w:ind w:left="360" w:firstLine="360"/>
    </w:pPr>
    <w:rPr>
      <w:sz w:val="20"/>
    </w:rPr>
  </w:style>
  <w:style w:type="character" w:customStyle="1" w:styleId="2Char2">
    <w:name w:val="正文首行缩进 2 Char"/>
    <w:basedOn w:val="Char7"/>
    <w:link w:val="27"/>
    <w:rsid w:val="00D46320"/>
    <w:rPr>
      <w:rFonts w:ascii="Times New Roman" w:hAnsi="Times New Roman"/>
      <w:sz w:val="22"/>
      <w:lang w:val="en-GB" w:eastAsia="en-US"/>
    </w:rPr>
  </w:style>
  <w:style w:type="paragraph" w:styleId="aff1">
    <w:name w:val="Closing"/>
    <w:basedOn w:val="a"/>
    <w:link w:val="Charc"/>
    <w:rsid w:val="00D46320"/>
    <w:pPr>
      <w:spacing w:after="0"/>
      <w:ind w:left="4252"/>
    </w:pPr>
  </w:style>
  <w:style w:type="character" w:customStyle="1" w:styleId="Charc">
    <w:name w:val="结束语 Char"/>
    <w:basedOn w:val="a0"/>
    <w:link w:val="aff1"/>
    <w:rsid w:val="00D46320"/>
    <w:rPr>
      <w:rFonts w:ascii="Times New Roman" w:hAnsi="Times New Roman"/>
      <w:lang w:val="en-GB" w:eastAsia="en-US"/>
    </w:rPr>
  </w:style>
  <w:style w:type="paragraph" w:styleId="aff2">
    <w:name w:val="Date"/>
    <w:basedOn w:val="a"/>
    <w:next w:val="a"/>
    <w:link w:val="Chard"/>
    <w:rsid w:val="00D46320"/>
  </w:style>
  <w:style w:type="character" w:customStyle="1" w:styleId="Chard">
    <w:name w:val="日期 Char"/>
    <w:basedOn w:val="a0"/>
    <w:link w:val="aff2"/>
    <w:rsid w:val="00D46320"/>
    <w:rPr>
      <w:rFonts w:ascii="Times New Roman" w:hAnsi="Times New Roman"/>
      <w:lang w:val="en-GB" w:eastAsia="en-US"/>
    </w:rPr>
  </w:style>
  <w:style w:type="paragraph" w:styleId="aff3">
    <w:name w:val="E-mail Signature"/>
    <w:basedOn w:val="a"/>
    <w:link w:val="Chare"/>
    <w:rsid w:val="00D46320"/>
    <w:pPr>
      <w:spacing w:after="0"/>
    </w:pPr>
  </w:style>
  <w:style w:type="character" w:customStyle="1" w:styleId="Chare">
    <w:name w:val="电子邮件签名 Char"/>
    <w:basedOn w:val="a0"/>
    <w:link w:val="aff3"/>
    <w:rsid w:val="00D46320"/>
    <w:rPr>
      <w:rFonts w:ascii="Times New Roman" w:hAnsi="Times New Roman"/>
      <w:lang w:val="en-GB" w:eastAsia="en-US"/>
    </w:rPr>
  </w:style>
  <w:style w:type="paragraph" w:styleId="aff4">
    <w:name w:val="endnote text"/>
    <w:basedOn w:val="a"/>
    <w:link w:val="Charf"/>
    <w:rsid w:val="00D46320"/>
    <w:pPr>
      <w:spacing w:after="0"/>
    </w:pPr>
  </w:style>
  <w:style w:type="character" w:customStyle="1" w:styleId="Charf">
    <w:name w:val="尾注文本 Char"/>
    <w:basedOn w:val="a0"/>
    <w:link w:val="aff4"/>
    <w:rsid w:val="00D46320"/>
    <w:rPr>
      <w:rFonts w:ascii="Times New Roman" w:hAnsi="Times New Roman"/>
      <w:lang w:val="en-GB" w:eastAsia="en-US"/>
    </w:rPr>
  </w:style>
  <w:style w:type="paragraph" w:styleId="a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
    <w:rsid w:val="00D46320"/>
    <w:pPr>
      <w:spacing w:after="0"/>
    </w:pPr>
    <w:rPr>
      <w:rFonts w:asciiTheme="majorHAnsi" w:eastAsiaTheme="majorEastAsia" w:hAnsiTheme="majorHAnsi" w:cstheme="majorBidi"/>
    </w:rPr>
  </w:style>
  <w:style w:type="paragraph" w:styleId="HTML1">
    <w:name w:val="HTML Address"/>
    <w:basedOn w:val="a"/>
    <w:link w:val="HTMLChar0"/>
    <w:rsid w:val="00D46320"/>
    <w:pPr>
      <w:spacing w:after="0"/>
    </w:pPr>
    <w:rPr>
      <w:i/>
      <w:iCs/>
    </w:rPr>
  </w:style>
  <w:style w:type="character" w:customStyle="1" w:styleId="HTMLChar0">
    <w:name w:val="HTML 地址 Char"/>
    <w:basedOn w:val="a0"/>
    <w:link w:val="HTML1"/>
    <w:rsid w:val="00D46320"/>
    <w:rPr>
      <w:rFonts w:ascii="Times New Roman" w:hAnsi="Times New Roman"/>
      <w:i/>
      <w:iCs/>
      <w:lang w:val="en-GB" w:eastAsia="en-US"/>
    </w:rPr>
  </w:style>
  <w:style w:type="paragraph" w:styleId="36">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7">
    <w:name w:val="Intense Quote"/>
    <w:basedOn w:val="a"/>
    <w:next w:val="a"/>
    <w:link w:val="Charf0"/>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0">
    <w:name w:val="明显引用 Char"/>
    <w:basedOn w:val="a0"/>
    <w:link w:val="aff7"/>
    <w:uiPriority w:val="30"/>
    <w:rsid w:val="00D46320"/>
    <w:rPr>
      <w:rFonts w:ascii="Times New Roman" w:hAnsi="Times New Roman"/>
      <w:i/>
      <w:iCs/>
      <w:color w:val="4F81BD" w:themeColor="accent1"/>
      <w:lang w:val="en-GB" w:eastAsia="en-US"/>
    </w:rPr>
  </w:style>
  <w:style w:type="paragraph" w:styleId="aff8">
    <w:name w:val="List Continue"/>
    <w:basedOn w:val="a"/>
    <w:rsid w:val="00D46320"/>
    <w:pPr>
      <w:spacing w:after="120"/>
      <w:ind w:left="283"/>
      <w:contextualSpacing/>
    </w:pPr>
  </w:style>
  <w:style w:type="paragraph" w:styleId="28">
    <w:name w:val="List Continue 2"/>
    <w:basedOn w:val="a"/>
    <w:rsid w:val="00D46320"/>
    <w:pPr>
      <w:spacing w:after="120"/>
      <w:ind w:left="566"/>
      <w:contextualSpacing/>
    </w:pPr>
  </w:style>
  <w:style w:type="paragraph" w:styleId="37">
    <w:name w:val="List Continue 3"/>
    <w:basedOn w:val="a"/>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rsid w:val="00D46320"/>
    <w:pPr>
      <w:numPr>
        <w:numId w:val="15"/>
      </w:numPr>
      <w:contextualSpacing/>
    </w:pPr>
  </w:style>
  <w:style w:type="paragraph" w:styleId="5">
    <w:name w:val="List Number 5"/>
    <w:basedOn w:val="a"/>
    <w:rsid w:val="00D46320"/>
    <w:pPr>
      <w:numPr>
        <w:numId w:val="16"/>
      </w:numPr>
      <w:contextualSpacing/>
    </w:pPr>
  </w:style>
  <w:style w:type="paragraph" w:styleId="aff9">
    <w:name w:val="macro"/>
    <w:link w:val="Charf1"/>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1">
    <w:name w:val="宏文本 Char"/>
    <w:basedOn w:val="a0"/>
    <w:link w:val="aff9"/>
    <w:rsid w:val="00D46320"/>
    <w:rPr>
      <w:rFonts w:ascii="Consolas" w:hAnsi="Consolas"/>
      <w:lang w:val="en-GB" w:eastAsia="en-US"/>
    </w:rPr>
  </w:style>
  <w:style w:type="paragraph" w:styleId="affa">
    <w:name w:val="Message Header"/>
    <w:basedOn w:val="a"/>
    <w:link w:val="Charf2"/>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2">
    <w:name w:val="信息标题 Char"/>
    <w:basedOn w:val="a0"/>
    <w:link w:val="affa"/>
    <w:rsid w:val="00D46320"/>
    <w:rPr>
      <w:rFonts w:asciiTheme="majorHAnsi" w:eastAsiaTheme="majorEastAsia" w:hAnsiTheme="majorHAnsi" w:cstheme="majorBidi"/>
      <w:sz w:val="24"/>
      <w:szCs w:val="24"/>
      <w:shd w:val="pct20" w:color="auto" w:fill="auto"/>
      <w:lang w:val="en-GB" w:eastAsia="en-US"/>
    </w:rPr>
  </w:style>
  <w:style w:type="paragraph" w:styleId="affb">
    <w:name w:val="No Spacing"/>
    <w:uiPriority w:val="1"/>
    <w:qFormat/>
    <w:rsid w:val="00D46320"/>
    <w:rPr>
      <w:rFonts w:ascii="Times New Roman" w:hAnsi="Times New Roman"/>
      <w:lang w:val="en-GB" w:eastAsia="en-US"/>
    </w:rPr>
  </w:style>
  <w:style w:type="paragraph" w:styleId="affc">
    <w:name w:val="Note Heading"/>
    <w:basedOn w:val="a"/>
    <w:next w:val="a"/>
    <w:link w:val="Charf3"/>
    <w:rsid w:val="00D46320"/>
    <w:pPr>
      <w:spacing w:after="0"/>
    </w:pPr>
  </w:style>
  <w:style w:type="character" w:customStyle="1" w:styleId="Charf3">
    <w:name w:val="注释标题 Char"/>
    <w:basedOn w:val="a0"/>
    <w:link w:val="affc"/>
    <w:rsid w:val="00D46320"/>
    <w:rPr>
      <w:rFonts w:ascii="Times New Roman" w:hAnsi="Times New Roman"/>
      <w:lang w:val="en-GB" w:eastAsia="en-US"/>
    </w:rPr>
  </w:style>
  <w:style w:type="paragraph" w:styleId="affd">
    <w:name w:val="Quote"/>
    <w:basedOn w:val="a"/>
    <w:next w:val="a"/>
    <w:link w:val="Charf4"/>
    <w:uiPriority w:val="29"/>
    <w:qFormat/>
    <w:rsid w:val="00D46320"/>
    <w:pPr>
      <w:spacing w:before="200" w:after="160"/>
      <w:ind w:left="864" w:right="864"/>
      <w:jc w:val="center"/>
    </w:pPr>
    <w:rPr>
      <w:i/>
      <w:iCs/>
      <w:color w:val="404040" w:themeColor="text1" w:themeTint="BF"/>
    </w:rPr>
  </w:style>
  <w:style w:type="character" w:customStyle="1" w:styleId="Charf4">
    <w:name w:val="引用 Char"/>
    <w:basedOn w:val="a0"/>
    <w:link w:val="affd"/>
    <w:uiPriority w:val="29"/>
    <w:rsid w:val="00D46320"/>
    <w:rPr>
      <w:rFonts w:ascii="Times New Roman" w:hAnsi="Times New Roman"/>
      <w:i/>
      <w:iCs/>
      <w:color w:val="404040" w:themeColor="text1" w:themeTint="BF"/>
      <w:lang w:val="en-GB" w:eastAsia="en-US"/>
    </w:rPr>
  </w:style>
  <w:style w:type="paragraph" w:styleId="affe">
    <w:name w:val="Salutation"/>
    <w:basedOn w:val="a"/>
    <w:next w:val="a"/>
    <w:link w:val="Charf5"/>
    <w:rsid w:val="00D46320"/>
  </w:style>
  <w:style w:type="character" w:customStyle="1" w:styleId="Charf5">
    <w:name w:val="称呼 Char"/>
    <w:basedOn w:val="a0"/>
    <w:link w:val="affe"/>
    <w:rsid w:val="00D46320"/>
    <w:rPr>
      <w:rFonts w:ascii="Times New Roman" w:hAnsi="Times New Roman"/>
      <w:lang w:val="en-GB" w:eastAsia="en-US"/>
    </w:rPr>
  </w:style>
  <w:style w:type="paragraph" w:styleId="afff">
    <w:name w:val="Signature"/>
    <w:basedOn w:val="a"/>
    <w:link w:val="Charf6"/>
    <w:rsid w:val="00D46320"/>
    <w:pPr>
      <w:spacing w:after="0"/>
      <w:ind w:left="4252"/>
    </w:pPr>
  </w:style>
  <w:style w:type="character" w:customStyle="1" w:styleId="Charf6">
    <w:name w:val="签名 Char"/>
    <w:basedOn w:val="a0"/>
    <w:link w:val="afff"/>
    <w:rsid w:val="00D46320"/>
    <w:rPr>
      <w:rFonts w:ascii="Times New Roman" w:hAnsi="Times New Roman"/>
      <w:lang w:val="en-GB" w:eastAsia="en-US"/>
    </w:rPr>
  </w:style>
  <w:style w:type="paragraph" w:styleId="afff0">
    <w:name w:val="Subtitle"/>
    <w:basedOn w:val="a"/>
    <w:next w:val="a"/>
    <w:link w:val="Charf7"/>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f0"/>
    <w:rsid w:val="00D46320"/>
    <w:rPr>
      <w:rFonts w:asciiTheme="minorHAnsi" w:hAnsiTheme="minorHAnsi" w:cstheme="minorBidi"/>
      <w:color w:val="5A5A5A" w:themeColor="text1" w:themeTint="A5"/>
      <w:spacing w:val="15"/>
      <w:sz w:val="22"/>
      <w:szCs w:val="22"/>
      <w:lang w:val="en-GB" w:eastAsia="en-US"/>
    </w:rPr>
  </w:style>
  <w:style w:type="paragraph" w:styleId="afff1">
    <w:name w:val="table of authorities"/>
    <w:basedOn w:val="a"/>
    <w:next w:val="a"/>
    <w:rsid w:val="00D46320"/>
    <w:pPr>
      <w:spacing w:after="0"/>
      <w:ind w:left="200" w:hanging="200"/>
    </w:pPr>
  </w:style>
  <w:style w:type="paragraph" w:styleId="afff2">
    <w:name w:val="table of figures"/>
    <w:basedOn w:val="a"/>
    <w:next w:val="a"/>
    <w:rsid w:val="00D46320"/>
    <w:pPr>
      <w:spacing w:after="0"/>
    </w:pPr>
  </w:style>
  <w:style w:type="paragraph" w:styleId="afff3">
    <w:name w:val="Title"/>
    <w:basedOn w:val="a"/>
    <w:next w:val="a"/>
    <w:link w:val="Charf8"/>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3"/>
    <w:rsid w:val="00D46320"/>
    <w:rPr>
      <w:rFonts w:asciiTheme="majorHAnsi" w:eastAsiaTheme="majorEastAsia" w:hAnsiTheme="majorHAnsi" w:cstheme="majorBidi"/>
      <w:spacing w:val="-10"/>
      <w:kern w:val="28"/>
      <w:sz w:val="56"/>
      <w:szCs w:val="56"/>
      <w:lang w:val="en-GB" w:eastAsia="en-US"/>
    </w:rPr>
  </w:style>
  <w:style w:type="paragraph" w:styleId="afff4">
    <w:name w:val="toa heading"/>
    <w:basedOn w:val="a"/>
    <w:next w:val="a"/>
    <w:rsid w:val="00D46320"/>
    <w:pPr>
      <w:spacing w:before="120"/>
    </w:pPr>
    <w:rPr>
      <w:rFonts w:asciiTheme="majorHAnsi" w:eastAsiaTheme="majorEastAsia" w:hAnsiTheme="majorHAnsi" w:cstheme="majorBidi"/>
      <w:b/>
      <w:bCs/>
      <w:sz w:val="24"/>
      <w:szCs w:val="24"/>
    </w:rPr>
  </w:style>
  <w:style w:type="character" w:customStyle="1" w:styleId="UnresolvedMention">
    <w:name w:val="Unresolved Mention"/>
    <w:uiPriority w:val="99"/>
    <w:semiHidden/>
    <w:unhideWhenUsed/>
    <w:rsid w:val="00D90121"/>
    <w:rPr>
      <w:color w:val="605E5C"/>
      <w:shd w:val="clear" w:color="auto" w:fill="E1DFDD"/>
    </w:rPr>
  </w:style>
  <w:style w:type="table" w:customStyle="1" w:styleId="110">
    <w:name w:val="网格表 1 浅色1"/>
    <w:basedOn w:val="a1"/>
    <w:uiPriority w:val="46"/>
    <w:rsid w:val="00D9012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ff5">
    <w:name w:val="Bibliography"/>
    <w:basedOn w:val="a"/>
    <w:next w:val="a"/>
    <w:uiPriority w:val="37"/>
    <w:semiHidden/>
    <w:unhideWhenUsed/>
    <w:rsid w:val="00D90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164981121">
      <w:bodyDiv w:val="1"/>
      <w:marLeft w:val="0"/>
      <w:marRight w:val="0"/>
      <w:marTop w:val="0"/>
      <w:marBottom w:val="0"/>
      <w:divBdr>
        <w:top w:val="none" w:sz="0" w:space="0" w:color="auto"/>
        <w:left w:val="none" w:sz="0" w:space="0" w:color="auto"/>
        <w:bottom w:val="none" w:sz="0" w:space="0" w:color="auto"/>
        <w:right w:val="none" w:sz="0" w:space="0" w:color="auto"/>
      </w:divBdr>
    </w:div>
    <w:div w:id="183710051">
      <w:bodyDiv w:val="1"/>
      <w:marLeft w:val="0"/>
      <w:marRight w:val="0"/>
      <w:marTop w:val="0"/>
      <w:marBottom w:val="0"/>
      <w:divBdr>
        <w:top w:val="none" w:sz="0" w:space="0" w:color="auto"/>
        <w:left w:val="none" w:sz="0" w:space="0" w:color="auto"/>
        <w:bottom w:val="none" w:sz="0" w:space="0" w:color="auto"/>
        <w:right w:val="none" w:sz="0" w:space="0" w:color="auto"/>
      </w:divBdr>
    </w:div>
    <w:div w:id="272828189">
      <w:bodyDiv w:val="1"/>
      <w:marLeft w:val="0"/>
      <w:marRight w:val="0"/>
      <w:marTop w:val="0"/>
      <w:marBottom w:val="0"/>
      <w:divBdr>
        <w:top w:val="none" w:sz="0" w:space="0" w:color="auto"/>
        <w:left w:val="none" w:sz="0" w:space="0" w:color="auto"/>
        <w:bottom w:val="none" w:sz="0" w:space="0" w:color="auto"/>
        <w:right w:val="none" w:sz="0" w:space="0" w:color="auto"/>
      </w:divBdr>
    </w:div>
    <w:div w:id="310523596">
      <w:bodyDiv w:val="1"/>
      <w:marLeft w:val="0"/>
      <w:marRight w:val="0"/>
      <w:marTop w:val="0"/>
      <w:marBottom w:val="0"/>
      <w:divBdr>
        <w:top w:val="none" w:sz="0" w:space="0" w:color="auto"/>
        <w:left w:val="none" w:sz="0" w:space="0" w:color="auto"/>
        <w:bottom w:val="none" w:sz="0" w:space="0" w:color="auto"/>
        <w:right w:val="none" w:sz="0" w:space="0" w:color="auto"/>
      </w:divBdr>
    </w:div>
    <w:div w:id="37867284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707029072">
      <w:bodyDiv w:val="1"/>
      <w:marLeft w:val="0"/>
      <w:marRight w:val="0"/>
      <w:marTop w:val="0"/>
      <w:marBottom w:val="0"/>
      <w:divBdr>
        <w:top w:val="none" w:sz="0" w:space="0" w:color="auto"/>
        <w:left w:val="none" w:sz="0" w:space="0" w:color="auto"/>
        <w:bottom w:val="none" w:sz="0" w:space="0" w:color="auto"/>
        <w:right w:val="none" w:sz="0" w:space="0" w:color="auto"/>
      </w:divBdr>
    </w:div>
    <w:div w:id="739986432">
      <w:bodyDiv w:val="1"/>
      <w:marLeft w:val="0"/>
      <w:marRight w:val="0"/>
      <w:marTop w:val="0"/>
      <w:marBottom w:val="0"/>
      <w:divBdr>
        <w:top w:val="none" w:sz="0" w:space="0" w:color="auto"/>
        <w:left w:val="none" w:sz="0" w:space="0" w:color="auto"/>
        <w:bottom w:val="none" w:sz="0" w:space="0" w:color="auto"/>
        <w:right w:val="none" w:sz="0" w:space="0" w:color="auto"/>
      </w:divBdr>
    </w:div>
    <w:div w:id="898050294">
      <w:bodyDiv w:val="1"/>
      <w:marLeft w:val="0"/>
      <w:marRight w:val="0"/>
      <w:marTop w:val="0"/>
      <w:marBottom w:val="0"/>
      <w:divBdr>
        <w:top w:val="none" w:sz="0" w:space="0" w:color="auto"/>
        <w:left w:val="none" w:sz="0" w:space="0" w:color="auto"/>
        <w:bottom w:val="none" w:sz="0" w:space="0" w:color="auto"/>
        <w:right w:val="none" w:sz="0" w:space="0" w:color="auto"/>
      </w:divBdr>
    </w:div>
    <w:div w:id="926311166">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333069448">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0060694">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 w:id="213019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851BE-5A59-4131-9E47-9A1237A24D3D}">
  <ds:schemaRefs/>
</ds:datastoreItem>
</file>

<file path=customXml/itemProps2.xml><?xml version="1.0" encoding="utf-8"?>
<ds:datastoreItem xmlns:ds="http://schemas.openxmlformats.org/officeDocument/2006/customXml" ds:itemID="{E02A8641-92EF-4DC0-B227-FCB469D43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831</Words>
  <Characters>4740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2023-02-15T08:48:00Z</dcterms:created>
  <dcterms:modified xsi:type="dcterms:W3CDTF">2023-02-17T08:54:00Z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(3)klkkKKjyhF0o7bWjm2RIriD56KTO77mzY/Zlr+afdcxOkEnegiw0VDowffU1f55EPDQ4nQdg
/EnQCiMMnb8qzh7CgzLrqMCI+o1bl9Z8NyVfAYPx/tal2V1oPcyjzbsLCJisDbumz25a2QSu
bKw/F+iinIDO+FLUkmKE1RxLYHp+lUid5uo4OU6i7gcHqeJdGapdiC5zf75+6z+5eL48L6rP
opeLFOe6lYHaGVUs0e</vt:lpwstr>
  </property>
  <property fmtid="{D5CDD505-2E9C-101B-9397-08002B2CF9AE}" pid="22" name="_2015_ms_pID_7253431">
    <vt:lpwstr>L3cPu8YhWMUTFpcn0hM4ooijDtQmXYDH8R9MTzreEWIHB5i/Dxj3vz
scrCztgQ9zDkHa+qTr5EJZ4dCZZqpK0clVGhSFA+/jWX2fyF0LgAmxVKchEn/MY8ACsDrife
KcJuaexMDR/DcxcudvV+vLenoYYHBpN1jvWmfQ9oBbeeKTUyW0n05n5V+uGR35kEVMma/96z
oe+aOKmnhL2t87EyLBTxAJVeAxv6sn8m83wp</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1674889205</vt:lpwstr>
  </property>
</Properties>
</file>